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98915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47985" w:rsidRPr="00947985">
          <w:rPr>
            <w:b/>
            <w:i/>
            <w:noProof/>
            <w:sz w:val="28"/>
          </w:rPr>
          <w:t>R5-241092</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A675D" w:rsidR="001E41F3" w:rsidRPr="00410371" w:rsidRDefault="009A33E5" w:rsidP="00E13F3D">
            <w:pPr>
              <w:pStyle w:val="CRCoverPage"/>
              <w:spacing w:after="0"/>
              <w:jc w:val="right"/>
              <w:rPr>
                <w:b/>
                <w:noProof/>
                <w:sz w:val="28"/>
              </w:rPr>
            </w:pPr>
            <w:fldSimple w:instr=" DOCPROPERTY  Spec#  \* MERGEFORMAT ">
              <w:r w:rsidR="008A7B05" w:rsidRPr="008A7B05">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DCC3D" w:rsidR="001E41F3" w:rsidRPr="00410371" w:rsidRDefault="009A33E5" w:rsidP="00547111">
            <w:pPr>
              <w:pStyle w:val="CRCoverPage"/>
              <w:spacing w:after="0"/>
              <w:rPr>
                <w:noProof/>
              </w:rPr>
            </w:pPr>
            <w:fldSimple w:instr=" DOCPROPERTY  Cr#  \* MERGEFORMAT ">
              <w:r w:rsidR="00947985" w:rsidRPr="00947985">
                <w:rPr>
                  <w:b/>
                  <w:noProof/>
                  <w:sz w:val="28"/>
                </w:rPr>
                <w:t>3084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A33E5"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9A33E5">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34E65" w:rsidR="001E41F3" w:rsidRDefault="009A33E5">
            <w:pPr>
              <w:pStyle w:val="CRCoverPage"/>
              <w:spacing w:after="0"/>
              <w:ind w:left="100"/>
              <w:rPr>
                <w:noProof/>
              </w:rPr>
            </w:pPr>
            <w:fldSimple w:instr=" DOCPROPERTY  CrTitle  \* MERGEFORMAT ">
              <w:r w:rsidR="00845693">
                <w:t>Correction to CBW selection to avoid unintentional asymmetric CBW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A33E5">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A33E5"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24FD9" w:rsidR="001E41F3" w:rsidRDefault="009A33E5">
            <w:pPr>
              <w:pStyle w:val="CRCoverPage"/>
              <w:spacing w:after="0"/>
              <w:ind w:left="100"/>
              <w:rPr>
                <w:noProof/>
              </w:rPr>
            </w:pPr>
            <w:fldSimple w:instr=" DOCPROPERTY  RelatedWis  \* MERGEFORMAT ">
              <w:r w:rsidR="00845693">
                <w:rPr>
                  <w:noProof/>
                </w:rPr>
                <w:t xml:space="preserve">TEI15_Test, </w:t>
              </w:r>
              <w:r w:rsidR="00845693">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9A33E5">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A33E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9A33E5">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3377A" w:rsidR="001E41F3" w:rsidRPr="00E502BA" w:rsidRDefault="00E502BA" w:rsidP="00845693">
            <w:pPr>
              <w:pStyle w:val="CRCoverPage"/>
              <w:spacing w:after="0"/>
              <w:ind w:left="100"/>
              <w:rPr>
                <w:noProof/>
                <w:lang w:eastAsia="ja-JP"/>
              </w:rPr>
            </w:pPr>
            <w:r>
              <w:rPr>
                <w:noProof/>
                <w:lang w:eastAsia="ja-JP"/>
              </w:rPr>
              <w:t xml:space="preserve">High CBWs of </w:t>
            </w:r>
            <w:r w:rsidRPr="00E502BA">
              <w:rPr>
                <w:noProof/>
                <w:lang w:eastAsia="ja-JP"/>
              </w:rPr>
              <w:t>n5, n8, n50, n70, n91, n93</w:t>
            </w:r>
            <w:r>
              <w:rPr>
                <w:noProof/>
                <w:lang w:eastAsia="ja-JP"/>
              </w:rPr>
              <w:t xml:space="preserve"> are defined as UL and DL separately in Table 4.3.1.0C-1. Such a CBW definition causes asymmetric CBW in Tx test cases which allocates both UL and 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759F9" w:rsidR="001E41F3" w:rsidRDefault="00E502BA">
            <w:pPr>
              <w:pStyle w:val="CRCoverPage"/>
              <w:spacing w:after="0"/>
              <w:ind w:left="100"/>
              <w:rPr>
                <w:noProof/>
              </w:rPr>
            </w:pPr>
            <w:r>
              <w:rPr>
                <w:noProof/>
                <w:lang w:eastAsia="ja-JP"/>
              </w:rPr>
              <w:t>Added note to avoid asymmetric CBW in test cases where asymmetric is not intended</w:t>
            </w:r>
            <w:r w:rsidR="009A33E5">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CF213" w:rsidR="001E41F3" w:rsidRDefault="00845693">
            <w:pPr>
              <w:pStyle w:val="CRCoverPage"/>
              <w:spacing w:after="0"/>
              <w:ind w:left="100"/>
              <w:rPr>
                <w:noProof/>
                <w:lang w:eastAsia="ja-JP"/>
              </w:rPr>
            </w:pPr>
            <w:r>
              <w:rPr>
                <w:rFonts w:hint="eastAsia"/>
                <w:noProof/>
                <w:lang w:eastAsia="ja-JP"/>
              </w:rPr>
              <w:t>A</w:t>
            </w:r>
            <w:r>
              <w:rPr>
                <w:noProof/>
                <w:lang w:eastAsia="ja-JP"/>
              </w:rPr>
              <w:t>symmetric CBW will be used unintentionally.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938DD" w:rsidR="001E41F3" w:rsidRDefault="00845693">
            <w:pPr>
              <w:pStyle w:val="CRCoverPage"/>
              <w:spacing w:after="0"/>
              <w:ind w:left="100"/>
              <w:rPr>
                <w:noProof/>
              </w:rPr>
            </w:pPr>
            <w:r w:rsidRPr="004D139E">
              <w:t>4.3.1.0C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6189DEC" w14:textId="77777777" w:rsidR="00E502BA" w:rsidRPr="004D139E" w:rsidRDefault="00E502BA" w:rsidP="00E502BA">
      <w:pPr>
        <w:pStyle w:val="4"/>
      </w:pPr>
      <w:bookmarkStart w:id="1" w:name="_Toc21353555"/>
      <w:bookmarkStart w:id="2" w:name="_Toc27749156"/>
      <w:bookmarkStart w:id="3" w:name="_Toc36227959"/>
      <w:bookmarkStart w:id="4" w:name="_Toc36228255"/>
      <w:bookmarkStart w:id="5" w:name="_Toc36228710"/>
      <w:bookmarkStart w:id="6" w:name="_Toc36228927"/>
      <w:bookmarkStart w:id="7" w:name="_Toc44454512"/>
      <w:bookmarkStart w:id="8" w:name="_Toc44454964"/>
      <w:bookmarkStart w:id="9" w:name="_Toc52447000"/>
      <w:bookmarkStart w:id="10" w:name="_Toc52447121"/>
      <w:bookmarkStart w:id="11" w:name="_Toc52455774"/>
      <w:bookmarkStart w:id="12" w:name="_Toc52456404"/>
      <w:bookmarkStart w:id="13" w:name="_Toc52456565"/>
      <w:bookmarkStart w:id="14" w:name="_Toc52457008"/>
      <w:bookmarkStart w:id="15" w:name="_Toc52457886"/>
      <w:bookmarkStart w:id="16" w:name="_Toc58228813"/>
      <w:bookmarkStart w:id="17" w:name="_Toc58235297"/>
      <w:bookmarkStart w:id="18" w:name="_Toc77005725"/>
      <w:bookmarkStart w:id="19" w:name="_Toc84849629"/>
      <w:bookmarkStart w:id="20" w:name="_Toc92808356"/>
      <w:r w:rsidRPr="004D139E">
        <w:t>4.3.1.0C</w:t>
      </w:r>
      <w:r w:rsidRPr="004D139E">
        <w:tab/>
        <w:t>High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6F39FA" w14:textId="77777777" w:rsidR="00E502BA" w:rsidRPr="004D139E" w:rsidRDefault="00E502BA" w:rsidP="00E502BA">
      <w:r w:rsidRPr="004D139E">
        <w:t>The high test channel bandwidth definition for RF is given in Table 4.3.1.0C-1 and Table 4.3.1.0C-2 for FR1 and FR2 respectively.</w:t>
      </w:r>
    </w:p>
    <w:p w14:paraId="6B102474" w14:textId="77777777" w:rsidR="00E502BA" w:rsidRPr="004D139E" w:rsidRDefault="00E502BA" w:rsidP="00E502BA">
      <w:pPr>
        <w:pStyle w:val="TH"/>
        <w:rPr>
          <w:rFonts w:eastAsia="游明朝"/>
        </w:rPr>
      </w:pPr>
      <w:bookmarkStart w:id="21" w:name="_CRTable4_3_1_0C1"/>
      <w:r w:rsidRPr="004D139E">
        <w:rPr>
          <w:rFonts w:eastAsia="游明朝"/>
        </w:rPr>
        <w:lastRenderedPageBreak/>
        <w:t xml:space="preserve">Table </w:t>
      </w:r>
      <w:bookmarkEnd w:id="21"/>
      <w:r w:rsidRPr="004D139E">
        <w:rPr>
          <w:rFonts w:eastAsia="游明朝"/>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E502BA" w:rsidRPr="004D139E" w14:paraId="6ED01B37" w14:textId="77777777" w:rsidTr="006301CB">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655360E9" w14:textId="77777777" w:rsidR="00E502BA" w:rsidRPr="004D139E" w:rsidRDefault="00E502BA" w:rsidP="006301CB">
            <w:pPr>
              <w:pStyle w:val="TAH"/>
              <w:rPr>
                <w:rFonts w:eastAsia="游明朝"/>
              </w:rPr>
            </w:pPr>
            <w:r w:rsidRPr="004D139E">
              <w:rPr>
                <w:lang w:eastAsia="zh-CN"/>
              </w:rPr>
              <w:t>NR Band</w:t>
            </w:r>
          </w:p>
        </w:tc>
        <w:tc>
          <w:tcPr>
            <w:tcW w:w="2255" w:type="pct"/>
            <w:tcBorders>
              <w:top w:val="single" w:sz="4" w:space="0" w:color="auto"/>
              <w:left w:val="single" w:sz="8" w:space="0" w:color="auto"/>
              <w:bottom w:val="single" w:sz="4" w:space="0" w:color="auto"/>
              <w:right w:val="single" w:sz="4" w:space="0" w:color="auto"/>
            </w:tcBorders>
            <w:hideMark/>
          </w:tcPr>
          <w:p w14:paraId="4AB9C4B4" w14:textId="77777777" w:rsidR="00E502BA" w:rsidRPr="004D139E" w:rsidRDefault="00E502BA" w:rsidP="006301CB">
            <w:pPr>
              <w:pStyle w:val="TAH"/>
              <w:rPr>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53BC031C" w14:textId="77777777" w:rsidR="00E502BA" w:rsidRPr="004D139E" w:rsidRDefault="00E502BA" w:rsidP="006301CB">
            <w:pPr>
              <w:pStyle w:val="TAH"/>
              <w:rPr>
                <w:lang w:eastAsia="zh-CN"/>
              </w:rPr>
            </w:pPr>
            <w:r w:rsidRPr="004D139E">
              <w:rPr>
                <w:lang w:eastAsia="zh-CN"/>
              </w:rPr>
              <w:t>RedCap UE High Test Channel bandwidth</w:t>
            </w:r>
            <w:r w:rsidRPr="004D139E">
              <w:rPr>
                <w:lang w:eastAsia="zh-CN"/>
              </w:rPr>
              <w:br/>
              <w:t>[MHz]</w:t>
            </w:r>
            <w:r w:rsidRPr="004D139E">
              <w:rPr>
                <w:vertAlign w:val="superscript"/>
                <w:lang w:eastAsia="zh-CN"/>
              </w:rPr>
              <w:t xml:space="preserve"> 10, 11, 12</w:t>
            </w:r>
          </w:p>
        </w:tc>
      </w:tr>
      <w:tr w:rsidR="00E502BA" w:rsidRPr="004D139E" w14:paraId="2B6C6E8E"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0B10936" w14:textId="77777777" w:rsidR="00E502BA" w:rsidRPr="004D139E" w:rsidRDefault="00E502BA" w:rsidP="006301CB">
            <w:pPr>
              <w:pStyle w:val="TAC"/>
              <w:rPr>
                <w:rFonts w:eastAsia="游明朝"/>
              </w:rPr>
            </w:pPr>
            <w:r w:rsidRPr="004D139E">
              <w:rPr>
                <w:rFonts w:eastAsia="游明朝"/>
              </w:rPr>
              <w:t>n1</w:t>
            </w:r>
          </w:p>
        </w:tc>
        <w:tc>
          <w:tcPr>
            <w:tcW w:w="2255" w:type="pct"/>
            <w:tcBorders>
              <w:top w:val="single" w:sz="4" w:space="0" w:color="auto"/>
              <w:left w:val="single" w:sz="4" w:space="0" w:color="auto"/>
              <w:bottom w:val="single" w:sz="4" w:space="0" w:color="auto"/>
              <w:right w:val="single" w:sz="4" w:space="0" w:color="auto"/>
            </w:tcBorders>
            <w:hideMark/>
          </w:tcPr>
          <w:p w14:paraId="62BB3CC0" w14:textId="77777777" w:rsidR="00E502BA" w:rsidRPr="004D139E" w:rsidRDefault="00E502BA" w:rsidP="006301CB">
            <w:pPr>
              <w:pStyle w:val="TAC"/>
              <w:rPr>
                <w:rFonts w:eastAsia="游明朝"/>
              </w:rPr>
            </w:pPr>
            <w:r w:rsidRPr="004D139E">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44166D50" w14:textId="77777777" w:rsidR="00E502BA" w:rsidRPr="004D139E" w:rsidRDefault="00E502BA" w:rsidP="006301CB">
            <w:pPr>
              <w:pStyle w:val="TAC"/>
              <w:rPr>
                <w:rFonts w:eastAsia="游明朝"/>
              </w:rPr>
            </w:pPr>
            <w:r w:rsidRPr="004D139E">
              <w:rPr>
                <w:rFonts w:eastAsia="游明朝"/>
              </w:rPr>
              <w:t>20</w:t>
            </w:r>
          </w:p>
        </w:tc>
      </w:tr>
      <w:tr w:rsidR="00E502BA" w:rsidRPr="004D139E" w14:paraId="55F55684"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9DA04EA" w14:textId="77777777" w:rsidR="00E502BA" w:rsidRPr="004D139E" w:rsidRDefault="00E502BA" w:rsidP="006301CB">
            <w:pPr>
              <w:pStyle w:val="TAC"/>
              <w:rPr>
                <w:rFonts w:eastAsia="游明朝"/>
              </w:rPr>
            </w:pPr>
            <w:r w:rsidRPr="004D139E">
              <w:rPr>
                <w:rFonts w:eastAsia="游明朝"/>
              </w:rPr>
              <w:t>n2</w:t>
            </w:r>
          </w:p>
        </w:tc>
        <w:tc>
          <w:tcPr>
            <w:tcW w:w="2255" w:type="pct"/>
            <w:tcBorders>
              <w:top w:val="single" w:sz="4" w:space="0" w:color="auto"/>
              <w:left w:val="single" w:sz="4" w:space="0" w:color="auto"/>
              <w:bottom w:val="single" w:sz="4" w:space="0" w:color="auto"/>
              <w:right w:val="single" w:sz="4" w:space="0" w:color="auto"/>
            </w:tcBorders>
            <w:hideMark/>
          </w:tcPr>
          <w:p w14:paraId="3BFB8237" w14:textId="77777777" w:rsidR="00E502BA" w:rsidRPr="004D139E" w:rsidRDefault="00E502BA" w:rsidP="006301CB">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3ABF3F8A" w14:textId="77777777" w:rsidR="00E502BA" w:rsidRPr="004D139E" w:rsidRDefault="00E502BA" w:rsidP="006301CB">
            <w:pPr>
              <w:pStyle w:val="TAC"/>
              <w:rPr>
                <w:rFonts w:eastAsia="游明朝"/>
              </w:rPr>
            </w:pPr>
            <w:r w:rsidRPr="004D139E">
              <w:rPr>
                <w:rFonts w:eastAsia="游明朝"/>
              </w:rPr>
              <w:t>20</w:t>
            </w:r>
          </w:p>
        </w:tc>
      </w:tr>
      <w:tr w:rsidR="00E502BA" w:rsidRPr="004D139E" w14:paraId="2DD52740"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04E76F" w14:textId="77777777" w:rsidR="00E502BA" w:rsidRPr="004D139E" w:rsidRDefault="00E502BA" w:rsidP="006301CB">
            <w:pPr>
              <w:pStyle w:val="TAC"/>
              <w:rPr>
                <w:rFonts w:eastAsia="游明朝"/>
              </w:rPr>
            </w:pPr>
            <w:r w:rsidRPr="004D139E">
              <w:rPr>
                <w:rFonts w:eastAsia="游明朝"/>
              </w:rPr>
              <w:t>n3</w:t>
            </w:r>
          </w:p>
        </w:tc>
        <w:tc>
          <w:tcPr>
            <w:tcW w:w="2255" w:type="pct"/>
            <w:tcBorders>
              <w:top w:val="single" w:sz="4" w:space="0" w:color="auto"/>
              <w:left w:val="single" w:sz="4" w:space="0" w:color="auto"/>
              <w:bottom w:val="single" w:sz="4" w:space="0" w:color="auto"/>
              <w:right w:val="single" w:sz="4" w:space="0" w:color="auto"/>
            </w:tcBorders>
            <w:hideMark/>
          </w:tcPr>
          <w:p w14:paraId="172F733B" w14:textId="77777777" w:rsidR="00E502BA" w:rsidRPr="004D139E" w:rsidRDefault="00E502BA" w:rsidP="006301CB">
            <w:pPr>
              <w:pStyle w:val="TAC"/>
              <w:rPr>
                <w:rFonts w:eastAsia="游明朝"/>
              </w:rPr>
            </w:pPr>
            <w:r w:rsidRPr="004D139E">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1264531C" w14:textId="77777777" w:rsidR="00E502BA" w:rsidRPr="004D139E" w:rsidRDefault="00E502BA" w:rsidP="006301CB">
            <w:pPr>
              <w:pStyle w:val="TAC"/>
              <w:rPr>
                <w:rFonts w:eastAsia="游明朝"/>
              </w:rPr>
            </w:pPr>
            <w:r w:rsidRPr="004D139E">
              <w:rPr>
                <w:rFonts w:eastAsia="游明朝"/>
              </w:rPr>
              <w:t>20</w:t>
            </w:r>
          </w:p>
        </w:tc>
      </w:tr>
      <w:tr w:rsidR="00E502BA" w:rsidRPr="004D139E" w14:paraId="6C251436"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4F8010" w14:textId="77777777" w:rsidR="00E502BA" w:rsidRPr="004D139E" w:rsidRDefault="00E502BA" w:rsidP="006301CB">
            <w:pPr>
              <w:pStyle w:val="TAC"/>
              <w:rPr>
                <w:rFonts w:eastAsia="游明朝"/>
              </w:rPr>
            </w:pPr>
            <w:r w:rsidRPr="004D139E">
              <w:rPr>
                <w:rFonts w:eastAsia="游明朝"/>
              </w:rPr>
              <w:t>n5</w:t>
            </w:r>
          </w:p>
        </w:tc>
        <w:tc>
          <w:tcPr>
            <w:tcW w:w="2255" w:type="pct"/>
            <w:tcBorders>
              <w:top w:val="single" w:sz="4" w:space="0" w:color="auto"/>
              <w:left w:val="single" w:sz="4" w:space="0" w:color="auto"/>
              <w:bottom w:val="single" w:sz="4" w:space="0" w:color="auto"/>
              <w:right w:val="single" w:sz="4" w:space="0" w:color="auto"/>
            </w:tcBorders>
            <w:hideMark/>
          </w:tcPr>
          <w:p w14:paraId="35F0E065" w14:textId="4DC32B95" w:rsidR="00E502BA" w:rsidRPr="004D139E" w:rsidRDefault="00E502BA" w:rsidP="006301CB">
            <w:pPr>
              <w:pStyle w:val="TAC"/>
              <w:rPr>
                <w:rFonts w:eastAsia="游明朝"/>
              </w:rPr>
            </w:pPr>
            <w:r w:rsidRPr="004D139E">
              <w:rPr>
                <w:rFonts w:eastAsia="游明朝"/>
              </w:rPr>
              <w:t>20</w:t>
            </w:r>
            <w:r w:rsidRPr="004D139E">
              <w:rPr>
                <w:rFonts w:eastAsia="游明朝"/>
                <w:vertAlign w:val="superscript"/>
              </w:rPr>
              <w:t>1</w:t>
            </w:r>
            <w:ins w:id="22" w:author="Anritsu" w:date="2024-02-15T10:49:00Z">
              <w:r>
                <w:rPr>
                  <w:rFonts w:eastAsia="游明朝"/>
                  <w:vertAlign w:val="superscript"/>
                </w:rPr>
                <w:t>,14</w:t>
              </w:r>
            </w:ins>
            <w:r w:rsidRPr="004D139E">
              <w:rPr>
                <w:rFonts w:eastAsia="游明朝"/>
              </w:rPr>
              <w:t>, 25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4DD62D2" w14:textId="77777777" w:rsidR="00E502BA" w:rsidRPr="004D139E" w:rsidRDefault="00E502BA" w:rsidP="006301CB">
            <w:pPr>
              <w:pStyle w:val="TAC"/>
              <w:rPr>
                <w:rFonts w:eastAsia="游明朝"/>
              </w:rPr>
            </w:pPr>
            <w:r w:rsidRPr="004D139E">
              <w:rPr>
                <w:rFonts w:eastAsia="游明朝"/>
              </w:rPr>
              <w:t>20</w:t>
            </w:r>
          </w:p>
        </w:tc>
      </w:tr>
      <w:tr w:rsidR="00E502BA" w:rsidRPr="004D139E" w14:paraId="411B7D59"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855A9E" w14:textId="77777777" w:rsidR="00E502BA" w:rsidRPr="004D139E" w:rsidRDefault="00E502BA" w:rsidP="006301CB">
            <w:pPr>
              <w:pStyle w:val="TAC"/>
              <w:rPr>
                <w:rFonts w:eastAsia="游明朝"/>
              </w:rPr>
            </w:pPr>
            <w:r w:rsidRPr="004D139E">
              <w:rPr>
                <w:rFonts w:eastAsia="游明朝"/>
              </w:rPr>
              <w:t>n7</w:t>
            </w:r>
          </w:p>
        </w:tc>
        <w:tc>
          <w:tcPr>
            <w:tcW w:w="2255" w:type="pct"/>
            <w:tcBorders>
              <w:top w:val="single" w:sz="4" w:space="0" w:color="auto"/>
              <w:left w:val="single" w:sz="4" w:space="0" w:color="auto"/>
              <w:bottom w:val="single" w:sz="4" w:space="0" w:color="auto"/>
              <w:right w:val="single" w:sz="4" w:space="0" w:color="auto"/>
            </w:tcBorders>
            <w:hideMark/>
          </w:tcPr>
          <w:p w14:paraId="47F25B1B" w14:textId="77777777" w:rsidR="00E502BA" w:rsidRPr="004D139E" w:rsidRDefault="00E502BA" w:rsidP="006301CB">
            <w:pPr>
              <w:pStyle w:val="TAC"/>
              <w:rPr>
                <w:rFonts w:eastAsia="游明朝"/>
              </w:rPr>
            </w:pPr>
            <w:r>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379DF061" w14:textId="77777777" w:rsidR="00E502BA" w:rsidRPr="004D139E" w:rsidRDefault="00E502BA" w:rsidP="006301CB">
            <w:pPr>
              <w:pStyle w:val="TAC"/>
              <w:rPr>
                <w:rFonts w:eastAsia="游明朝"/>
              </w:rPr>
            </w:pPr>
            <w:r w:rsidRPr="004D139E">
              <w:rPr>
                <w:rFonts w:eastAsia="游明朝"/>
              </w:rPr>
              <w:t>20</w:t>
            </w:r>
          </w:p>
        </w:tc>
      </w:tr>
      <w:tr w:rsidR="00E502BA" w:rsidRPr="004D139E" w14:paraId="2A507505"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A49D71" w14:textId="77777777" w:rsidR="00E502BA" w:rsidRPr="004D139E" w:rsidRDefault="00E502BA" w:rsidP="006301CB">
            <w:pPr>
              <w:pStyle w:val="TAC"/>
              <w:rPr>
                <w:rFonts w:eastAsia="游明朝"/>
              </w:rPr>
            </w:pPr>
            <w:r w:rsidRPr="004D139E">
              <w:rPr>
                <w:rFonts w:eastAsia="游明朝"/>
              </w:rPr>
              <w:t>n8</w:t>
            </w:r>
          </w:p>
        </w:tc>
        <w:tc>
          <w:tcPr>
            <w:tcW w:w="2255" w:type="pct"/>
            <w:tcBorders>
              <w:top w:val="single" w:sz="4" w:space="0" w:color="auto"/>
              <w:left w:val="single" w:sz="4" w:space="0" w:color="auto"/>
              <w:bottom w:val="single" w:sz="4" w:space="0" w:color="auto"/>
              <w:right w:val="single" w:sz="4" w:space="0" w:color="auto"/>
            </w:tcBorders>
            <w:hideMark/>
          </w:tcPr>
          <w:p w14:paraId="0438D74A" w14:textId="62E63086" w:rsidR="00E502BA" w:rsidRPr="004D139E" w:rsidRDefault="00E502BA" w:rsidP="006301CB">
            <w:pPr>
              <w:pStyle w:val="TAC"/>
              <w:rPr>
                <w:rFonts w:eastAsia="游明朝"/>
              </w:rPr>
            </w:pPr>
            <w:r>
              <w:rPr>
                <w:rFonts w:eastAsia="游明朝"/>
              </w:rPr>
              <w:t>20</w:t>
            </w:r>
            <w:r w:rsidRPr="004D139E">
              <w:rPr>
                <w:vertAlign w:val="superscript"/>
                <w:lang w:eastAsia="zh-CN"/>
              </w:rPr>
              <w:t>1</w:t>
            </w:r>
            <w:ins w:id="23" w:author="Anritsu" w:date="2024-02-15T10:49:00Z">
              <w:r>
                <w:rPr>
                  <w:vertAlign w:val="superscript"/>
                  <w:lang w:eastAsia="zh-CN"/>
                </w:rPr>
                <w:t>,14</w:t>
              </w:r>
            </w:ins>
            <w:r>
              <w:rPr>
                <w:rFonts w:eastAsia="游明朝"/>
              </w:rPr>
              <w:t xml:space="preserve">, </w:t>
            </w:r>
            <w:r w:rsidRPr="004D139E">
              <w:rPr>
                <w:rFonts w:eastAsia="游明朝"/>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3A7E031" w14:textId="77777777" w:rsidR="00E502BA" w:rsidRPr="004D139E" w:rsidRDefault="00E502BA" w:rsidP="006301CB">
            <w:pPr>
              <w:pStyle w:val="TAC"/>
              <w:rPr>
                <w:rFonts w:eastAsia="游明朝"/>
              </w:rPr>
            </w:pPr>
            <w:r w:rsidRPr="004D139E">
              <w:rPr>
                <w:rFonts w:eastAsia="游明朝"/>
              </w:rPr>
              <w:t>20</w:t>
            </w:r>
          </w:p>
        </w:tc>
      </w:tr>
      <w:tr w:rsidR="00E502BA" w:rsidRPr="004D139E" w14:paraId="1935B281"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A603A6" w14:textId="77777777" w:rsidR="00E502BA" w:rsidRPr="004D139E" w:rsidRDefault="00E502BA" w:rsidP="006301CB">
            <w:pPr>
              <w:pStyle w:val="TAC"/>
              <w:rPr>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5AE6F868" w14:textId="77777777" w:rsidR="00E502BA" w:rsidRPr="004D139E" w:rsidRDefault="00E502BA" w:rsidP="006301CB">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9D4866B" w14:textId="77777777" w:rsidR="00E502BA" w:rsidRPr="004D139E" w:rsidRDefault="00E502BA" w:rsidP="006301CB">
            <w:pPr>
              <w:pStyle w:val="TAC"/>
              <w:rPr>
                <w:lang w:eastAsia="zh-CN"/>
              </w:rPr>
            </w:pPr>
            <w:r w:rsidRPr="004D139E">
              <w:rPr>
                <w:lang w:eastAsia="zh-CN"/>
              </w:rPr>
              <w:t>15</w:t>
            </w:r>
          </w:p>
        </w:tc>
      </w:tr>
      <w:tr w:rsidR="00E502BA" w:rsidRPr="004D139E" w14:paraId="716418C6"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0DCD77"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8901675"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ABA8A9A"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10</w:t>
            </w:r>
          </w:p>
        </w:tc>
      </w:tr>
      <w:tr w:rsidR="00E502BA" w:rsidRPr="004D139E" w14:paraId="22F0D8DC"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17542D" w14:textId="77777777" w:rsidR="00E502BA" w:rsidRPr="004D139E" w:rsidRDefault="00E502BA" w:rsidP="006301CB">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2204F9B9" w14:textId="77777777" w:rsidR="00E502BA" w:rsidRPr="004D139E" w:rsidRDefault="00E502BA" w:rsidP="006301CB">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3ECEA9A" w14:textId="77777777" w:rsidR="00E502BA" w:rsidRPr="004D139E" w:rsidRDefault="00E502BA" w:rsidP="006301CB">
            <w:pPr>
              <w:pStyle w:val="TAC"/>
              <w:rPr>
                <w:lang w:eastAsia="zh-CN"/>
              </w:rPr>
            </w:pPr>
            <w:r w:rsidRPr="004D139E">
              <w:rPr>
                <w:lang w:eastAsia="zh-CN"/>
              </w:rPr>
              <w:t>10</w:t>
            </w:r>
          </w:p>
        </w:tc>
      </w:tr>
      <w:tr w:rsidR="00E502BA" w:rsidRPr="004D139E" w14:paraId="60E081E2"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BC2B45" w14:textId="77777777" w:rsidR="00E502BA" w:rsidRPr="004D139E" w:rsidRDefault="00E502BA" w:rsidP="006301CB">
            <w:pPr>
              <w:pStyle w:val="TAC"/>
              <w:rPr>
                <w:rFonts w:eastAsia="游明朝"/>
              </w:rPr>
            </w:pPr>
            <w:r w:rsidRPr="004D139E">
              <w:rPr>
                <w:rFonts w:eastAsia="游明朝"/>
              </w:rPr>
              <w:t>n20</w:t>
            </w:r>
          </w:p>
        </w:tc>
        <w:tc>
          <w:tcPr>
            <w:tcW w:w="2255" w:type="pct"/>
            <w:tcBorders>
              <w:top w:val="single" w:sz="4" w:space="0" w:color="auto"/>
              <w:left w:val="single" w:sz="4" w:space="0" w:color="auto"/>
              <w:bottom w:val="single" w:sz="4" w:space="0" w:color="auto"/>
              <w:right w:val="single" w:sz="4" w:space="0" w:color="auto"/>
            </w:tcBorders>
            <w:hideMark/>
          </w:tcPr>
          <w:p w14:paraId="29D4A426" w14:textId="77777777" w:rsidR="00E502BA" w:rsidRPr="004D139E" w:rsidRDefault="00E502BA" w:rsidP="006301CB">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5DAA147A" w14:textId="77777777" w:rsidR="00E502BA" w:rsidRPr="004D139E" w:rsidRDefault="00E502BA" w:rsidP="006301CB">
            <w:pPr>
              <w:pStyle w:val="TAC"/>
              <w:rPr>
                <w:rFonts w:eastAsia="游明朝"/>
              </w:rPr>
            </w:pPr>
            <w:r w:rsidRPr="004D139E">
              <w:rPr>
                <w:rFonts w:eastAsia="游明朝"/>
              </w:rPr>
              <w:t>20</w:t>
            </w:r>
          </w:p>
        </w:tc>
      </w:tr>
      <w:tr w:rsidR="00E502BA" w:rsidRPr="004D139E" w14:paraId="46B97BD9"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E394B8" w14:textId="77777777" w:rsidR="00E502BA" w:rsidRPr="004D139E" w:rsidRDefault="00E502BA" w:rsidP="006301CB">
            <w:pPr>
              <w:pStyle w:val="TAC"/>
              <w:rPr>
                <w:rFonts w:eastAsia="游明朝"/>
              </w:rPr>
            </w:pPr>
            <w:r w:rsidRPr="004D139E">
              <w:rPr>
                <w:rFonts w:eastAsia="游明朝"/>
              </w:rPr>
              <w:t>n24</w:t>
            </w:r>
          </w:p>
        </w:tc>
        <w:tc>
          <w:tcPr>
            <w:tcW w:w="2255" w:type="pct"/>
            <w:tcBorders>
              <w:top w:val="single" w:sz="4" w:space="0" w:color="auto"/>
              <w:left w:val="single" w:sz="4" w:space="0" w:color="auto"/>
              <w:bottom w:val="single" w:sz="4" w:space="0" w:color="auto"/>
              <w:right w:val="single" w:sz="4" w:space="0" w:color="auto"/>
            </w:tcBorders>
            <w:hideMark/>
          </w:tcPr>
          <w:p w14:paraId="78CD139C" w14:textId="77777777" w:rsidR="00E502BA" w:rsidRPr="004D139E" w:rsidRDefault="00E502BA" w:rsidP="006301CB">
            <w:pPr>
              <w:pStyle w:val="TAC"/>
              <w:rPr>
                <w:rFonts w:eastAsia="游明朝"/>
              </w:rPr>
            </w:pPr>
            <w:r w:rsidRPr="004D139E">
              <w:rPr>
                <w:rFonts w:eastAsia="游明朝"/>
              </w:rPr>
              <w:t>10</w:t>
            </w:r>
          </w:p>
        </w:tc>
        <w:tc>
          <w:tcPr>
            <w:tcW w:w="2254" w:type="pct"/>
            <w:tcBorders>
              <w:top w:val="single" w:sz="4" w:space="0" w:color="auto"/>
              <w:left w:val="single" w:sz="4" w:space="0" w:color="auto"/>
              <w:bottom w:val="single" w:sz="4" w:space="0" w:color="auto"/>
              <w:right w:val="single" w:sz="4" w:space="0" w:color="auto"/>
            </w:tcBorders>
            <w:hideMark/>
          </w:tcPr>
          <w:p w14:paraId="6E762D6C" w14:textId="77777777" w:rsidR="00E502BA" w:rsidRPr="004D139E" w:rsidRDefault="00E502BA" w:rsidP="006301CB">
            <w:pPr>
              <w:pStyle w:val="TAC"/>
              <w:rPr>
                <w:rFonts w:eastAsia="游明朝"/>
              </w:rPr>
            </w:pPr>
            <w:r w:rsidRPr="004D139E">
              <w:rPr>
                <w:rFonts w:eastAsia="游明朝"/>
              </w:rPr>
              <w:t>10</w:t>
            </w:r>
          </w:p>
        </w:tc>
      </w:tr>
      <w:tr w:rsidR="00E502BA" w:rsidRPr="004D139E" w14:paraId="7370BC6B"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D11829" w14:textId="77777777" w:rsidR="00E502BA" w:rsidRPr="004D139E" w:rsidRDefault="00E502BA" w:rsidP="006301CB">
            <w:pPr>
              <w:pStyle w:val="TAC"/>
              <w:rPr>
                <w:rFonts w:eastAsia="游明朝"/>
              </w:rPr>
            </w:pPr>
            <w:r w:rsidRPr="004D139E">
              <w:rPr>
                <w:rFonts w:eastAsia="游明朝"/>
              </w:rPr>
              <w:t>n25</w:t>
            </w:r>
          </w:p>
        </w:tc>
        <w:tc>
          <w:tcPr>
            <w:tcW w:w="2255" w:type="pct"/>
            <w:tcBorders>
              <w:top w:val="single" w:sz="4" w:space="0" w:color="auto"/>
              <w:left w:val="single" w:sz="4" w:space="0" w:color="auto"/>
              <w:bottom w:val="single" w:sz="4" w:space="0" w:color="auto"/>
              <w:right w:val="single" w:sz="4" w:space="0" w:color="auto"/>
            </w:tcBorders>
            <w:hideMark/>
          </w:tcPr>
          <w:p w14:paraId="7498BF0C" w14:textId="77777777" w:rsidR="00E502BA" w:rsidRPr="004D139E" w:rsidRDefault="00E502BA" w:rsidP="006301CB">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22E62D9E" w14:textId="77777777" w:rsidR="00E502BA" w:rsidRPr="004D139E" w:rsidRDefault="00E502BA" w:rsidP="006301CB">
            <w:pPr>
              <w:pStyle w:val="TAC"/>
              <w:rPr>
                <w:rFonts w:eastAsia="游明朝"/>
              </w:rPr>
            </w:pPr>
            <w:r w:rsidRPr="004D139E">
              <w:rPr>
                <w:rFonts w:eastAsia="游明朝"/>
              </w:rPr>
              <w:t>20</w:t>
            </w:r>
          </w:p>
        </w:tc>
      </w:tr>
      <w:tr w:rsidR="00E502BA" w:rsidRPr="004D139E" w14:paraId="4781C91E"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F953A6" w14:textId="77777777" w:rsidR="00E502BA" w:rsidRPr="004D139E" w:rsidRDefault="00E502BA" w:rsidP="006301CB">
            <w:pPr>
              <w:pStyle w:val="TAC"/>
              <w:rPr>
                <w:rFonts w:eastAsia="游明朝"/>
              </w:rPr>
            </w:pPr>
            <w:r w:rsidRPr="004D139E">
              <w:rPr>
                <w:rFonts w:eastAsia="游明朝"/>
              </w:rPr>
              <w:t>n26</w:t>
            </w:r>
          </w:p>
        </w:tc>
        <w:tc>
          <w:tcPr>
            <w:tcW w:w="2255" w:type="pct"/>
            <w:tcBorders>
              <w:top w:val="single" w:sz="4" w:space="0" w:color="auto"/>
              <w:left w:val="single" w:sz="4" w:space="0" w:color="auto"/>
              <w:bottom w:val="single" w:sz="4" w:space="0" w:color="auto"/>
              <w:right w:val="single" w:sz="4" w:space="0" w:color="auto"/>
            </w:tcBorders>
            <w:hideMark/>
          </w:tcPr>
          <w:p w14:paraId="660AEE08" w14:textId="77777777" w:rsidR="00E502BA" w:rsidRPr="004D139E" w:rsidRDefault="00E502BA" w:rsidP="006301CB">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4C5A83DE" w14:textId="77777777" w:rsidR="00E502BA" w:rsidRPr="004D139E" w:rsidRDefault="00E502BA" w:rsidP="006301CB">
            <w:pPr>
              <w:pStyle w:val="TAC"/>
              <w:rPr>
                <w:rFonts w:eastAsia="游明朝"/>
              </w:rPr>
            </w:pPr>
            <w:r w:rsidRPr="004D139E">
              <w:rPr>
                <w:rFonts w:eastAsia="游明朝"/>
              </w:rPr>
              <w:t>20</w:t>
            </w:r>
          </w:p>
        </w:tc>
      </w:tr>
      <w:tr w:rsidR="00E502BA" w:rsidRPr="004D139E" w14:paraId="1FFB2F94"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90D6C33" w14:textId="77777777" w:rsidR="00E502BA" w:rsidRPr="004D139E" w:rsidRDefault="00E502BA" w:rsidP="006301CB">
            <w:pPr>
              <w:pStyle w:val="TAC"/>
              <w:rPr>
                <w:rFonts w:eastAsia="游明朝"/>
              </w:rPr>
            </w:pPr>
            <w:r w:rsidRPr="004D139E">
              <w:rPr>
                <w:rFonts w:eastAsia="游明朝"/>
              </w:rPr>
              <w:t>n28</w:t>
            </w:r>
          </w:p>
        </w:tc>
        <w:tc>
          <w:tcPr>
            <w:tcW w:w="2255" w:type="pct"/>
            <w:tcBorders>
              <w:top w:val="single" w:sz="4" w:space="0" w:color="auto"/>
              <w:left w:val="single" w:sz="4" w:space="0" w:color="auto"/>
              <w:bottom w:val="single" w:sz="4" w:space="0" w:color="auto"/>
              <w:right w:val="single" w:sz="4" w:space="0" w:color="auto"/>
            </w:tcBorders>
            <w:hideMark/>
          </w:tcPr>
          <w:p w14:paraId="72FCB45F" w14:textId="77777777" w:rsidR="00E502BA" w:rsidRPr="004D139E" w:rsidRDefault="00E502BA" w:rsidP="006301CB">
            <w:pPr>
              <w:pStyle w:val="TAC"/>
              <w:rPr>
                <w:rFonts w:eastAsia="游明朝"/>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3A0842A" w14:textId="77777777" w:rsidR="00E502BA" w:rsidRPr="004D139E" w:rsidRDefault="00E502BA" w:rsidP="006301CB">
            <w:pPr>
              <w:pStyle w:val="TAC"/>
              <w:rPr>
                <w:rFonts w:eastAsia="游明朝"/>
              </w:rPr>
            </w:pPr>
            <w:r w:rsidRPr="004D139E">
              <w:rPr>
                <w:rFonts w:eastAsia="游明朝"/>
              </w:rPr>
              <w:t>20</w:t>
            </w:r>
          </w:p>
        </w:tc>
      </w:tr>
      <w:tr w:rsidR="00E502BA" w:rsidRPr="004D139E" w14:paraId="0F8954D0"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5CFEF6" w14:textId="77777777" w:rsidR="00E502BA" w:rsidRPr="004D139E" w:rsidRDefault="00E502BA" w:rsidP="006301CB">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44ADCDB4" w14:textId="77777777" w:rsidR="00E502BA" w:rsidRPr="004D139E" w:rsidRDefault="00E502BA" w:rsidP="006301CB">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AB93DEB" w14:textId="77777777" w:rsidR="00E502BA" w:rsidRPr="004D139E" w:rsidRDefault="00E502BA" w:rsidP="006301CB">
            <w:pPr>
              <w:pStyle w:val="TAC"/>
              <w:rPr>
                <w:rFonts w:eastAsia="SimSun"/>
                <w:lang w:eastAsia="zh-CN"/>
              </w:rPr>
            </w:pPr>
            <w:r w:rsidRPr="004D139E">
              <w:rPr>
                <w:rFonts w:eastAsia="SimSun"/>
                <w:lang w:eastAsia="zh-CN"/>
              </w:rPr>
              <w:t>N/A</w:t>
            </w:r>
          </w:p>
        </w:tc>
      </w:tr>
      <w:tr w:rsidR="00E502BA" w:rsidRPr="004D139E" w14:paraId="289336C7"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876D61" w14:textId="77777777" w:rsidR="00E502BA" w:rsidRPr="004D139E" w:rsidRDefault="00E502BA" w:rsidP="006301CB">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07BF675" w14:textId="77777777" w:rsidR="00E502BA" w:rsidRPr="004D139E" w:rsidRDefault="00E502BA" w:rsidP="006301CB">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EAAC6A2" w14:textId="77777777" w:rsidR="00E502BA" w:rsidRPr="004D139E" w:rsidRDefault="00E502BA" w:rsidP="006301CB">
            <w:pPr>
              <w:pStyle w:val="TAC"/>
              <w:rPr>
                <w:rFonts w:eastAsia="SimSun"/>
                <w:lang w:eastAsia="zh-CN"/>
              </w:rPr>
            </w:pPr>
            <w:r w:rsidRPr="004D139E">
              <w:rPr>
                <w:rFonts w:eastAsia="SimSun"/>
                <w:lang w:eastAsia="zh-CN"/>
              </w:rPr>
              <w:t>10</w:t>
            </w:r>
          </w:p>
        </w:tc>
      </w:tr>
      <w:tr w:rsidR="00E502BA" w:rsidRPr="004D139E" w14:paraId="12A73B06"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2A948EF" w14:textId="77777777" w:rsidR="00E502BA" w:rsidRPr="004D139E" w:rsidRDefault="00E502BA" w:rsidP="006301CB">
            <w:pPr>
              <w:pStyle w:val="TAC"/>
              <w:rPr>
                <w:rFonts w:eastAsia="游明朝"/>
              </w:rPr>
            </w:pPr>
            <w:r w:rsidRPr="004D139E">
              <w:rPr>
                <w:rFonts w:eastAsia="游明朝"/>
              </w:rPr>
              <w:t>n34</w:t>
            </w:r>
          </w:p>
        </w:tc>
        <w:tc>
          <w:tcPr>
            <w:tcW w:w="2255" w:type="pct"/>
            <w:tcBorders>
              <w:top w:val="single" w:sz="4" w:space="0" w:color="auto"/>
              <w:left w:val="single" w:sz="4" w:space="0" w:color="auto"/>
              <w:bottom w:val="single" w:sz="4" w:space="0" w:color="auto"/>
              <w:right w:val="single" w:sz="4" w:space="0" w:color="auto"/>
            </w:tcBorders>
            <w:hideMark/>
          </w:tcPr>
          <w:p w14:paraId="235FCE18" w14:textId="77777777" w:rsidR="00E502BA" w:rsidRPr="004D139E" w:rsidRDefault="00E502BA" w:rsidP="006301CB">
            <w:pPr>
              <w:pStyle w:val="TAC"/>
              <w:rPr>
                <w:rFonts w:eastAsia="游明朝"/>
              </w:rPr>
            </w:pPr>
            <w:r w:rsidRPr="004D139E">
              <w:rPr>
                <w:rFonts w:eastAsia="游明朝"/>
              </w:rPr>
              <w:t>15</w:t>
            </w:r>
          </w:p>
        </w:tc>
        <w:tc>
          <w:tcPr>
            <w:tcW w:w="2254" w:type="pct"/>
            <w:tcBorders>
              <w:top w:val="single" w:sz="4" w:space="0" w:color="auto"/>
              <w:left w:val="single" w:sz="4" w:space="0" w:color="auto"/>
              <w:bottom w:val="single" w:sz="4" w:space="0" w:color="auto"/>
              <w:right w:val="single" w:sz="4" w:space="0" w:color="auto"/>
            </w:tcBorders>
            <w:hideMark/>
          </w:tcPr>
          <w:p w14:paraId="2D723D52" w14:textId="77777777" w:rsidR="00E502BA" w:rsidRPr="004D139E" w:rsidRDefault="00E502BA" w:rsidP="006301CB">
            <w:pPr>
              <w:pStyle w:val="TAC"/>
              <w:rPr>
                <w:rFonts w:eastAsia="游明朝"/>
              </w:rPr>
            </w:pPr>
            <w:r w:rsidRPr="004D139E">
              <w:rPr>
                <w:rFonts w:eastAsia="游明朝"/>
              </w:rPr>
              <w:t>15</w:t>
            </w:r>
          </w:p>
        </w:tc>
      </w:tr>
      <w:tr w:rsidR="00E502BA" w:rsidRPr="004D139E" w14:paraId="11B8F16E"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900C8D" w14:textId="77777777" w:rsidR="00E502BA" w:rsidRPr="004D139E" w:rsidRDefault="00E502BA" w:rsidP="006301CB">
            <w:pPr>
              <w:pStyle w:val="TAC"/>
              <w:rPr>
                <w:rFonts w:eastAsia="游明朝"/>
              </w:rPr>
            </w:pPr>
            <w:r w:rsidRPr="004D139E">
              <w:rPr>
                <w:rFonts w:eastAsia="游明朝"/>
              </w:rPr>
              <w:t>n38</w:t>
            </w:r>
          </w:p>
        </w:tc>
        <w:tc>
          <w:tcPr>
            <w:tcW w:w="2255" w:type="pct"/>
            <w:tcBorders>
              <w:top w:val="single" w:sz="4" w:space="0" w:color="auto"/>
              <w:left w:val="single" w:sz="4" w:space="0" w:color="auto"/>
              <w:bottom w:val="single" w:sz="4" w:space="0" w:color="auto"/>
              <w:right w:val="single" w:sz="4" w:space="0" w:color="auto"/>
            </w:tcBorders>
            <w:hideMark/>
          </w:tcPr>
          <w:p w14:paraId="153E5FFB" w14:textId="77777777" w:rsidR="00E502BA" w:rsidRPr="004D139E" w:rsidRDefault="00E502BA" w:rsidP="006301CB">
            <w:pPr>
              <w:pStyle w:val="TAC"/>
              <w:rPr>
                <w:rFonts w:eastAsia="游明朝"/>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14F4E319" w14:textId="77777777" w:rsidR="00E502BA" w:rsidRPr="004D139E" w:rsidRDefault="00E502BA" w:rsidP="006301CB">
            <w:pPr>
              <w:pStyle w:val="TAC"/>
              <w:rPr>
                <w:rFonts w:eastAsia="游明朝"/>
              </w:rPr>
            </w:pPr>
            <w:r w:rsidRPr="004D139E">
              <w:rPr>
                <w:rFonts w:eastAsia="游明朝"/>
              </w:rPr>
              <w:t>15</w:t>
            </w:r>
          </w:p>
        </w:tc>
      </w:tr>
      <w:tr w:rsidR="00E502BA" w:rsidRPr="004D139E" w14:paraId="17A19AEF"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F12B70A" w14:textId="77777777" w:rsidR="00E502BA" w:rsidRPr="004D139E" w:rsidRDefault="00E502BA" w:rsidP="006301CB">
            <w:pPr>
              <w:pStyle w:val="TAC"/>
              <w:rPr>
                <w:rFonts w:eastAsia="游明朝"/>
              </w:rPr>
            </w:pPr>
            <w:r w:rsidRPr="004D139E">
              <w:rPr>
                <w:rFonts w:eastAsia="游明朝"/>
              </w:rPr>
              <w:t>n39</w:t>
            </w:r>
          </w:p>
        </w:tc>
        <w:tc>
          <w:tcPr>
            <w:tcW w:w="2255" w:type="pct"/>
            <w:tcBorders>
              <w:top w:val="single" w:sz="4" w:space="0" w:color="auto"/>
              <w:left w:val="single" w:sz="4" w:space="0" w:color="auto"/>
              <w:bottom w:val="single" w:sz="4" w:space="0" w:color="auto"/>
              <w:right w:val="single" w:sz="4" w:space="0" w:color="auto"/>
            </w:tcBorders>
            <w:hideMark/>
          </w:tcPr>
          <w:p w14:paraId="0C04EFAD" w14:textId="77777777" w:rsidR="00E502BA" w:rsidRPr="004D139E" w:rsidRDefault="00E502BA" w:rsidP="006301CB">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346B68D6" w14:textId="77777777" w:rsidR="00E502BA" w:rsidRPr="004D139E" w:rsidRDefault="00E502BA" w:rsidP="006301CB">
            <w:pPr>
              <w:pStyle w:val="TAC"/>
              <w:rPr>
                <w:rFonts w:eastAsia="游明朝"/>
              </w:rPr>
            </w:pPr>
            <w:r w:rsidRPr="004D139E">
              <w:rPr>
                <w:rFonts w:eastAsia="游明朝"/>
              </w:rPr>
              <w:t>20</w:t>
            </w:r>
          </w:p>
        </w:tc>
      </w:tr>
      <w:tr w:rsidR="00E502BA" w:rsidRPr="004D139E" w14:paraId="2B041605"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C1775A" w14:textId="77777777" w:rsidR="00E502BA" w:rsidRPr="004D139E" w:rsidRDefault="00E502BA" w:rsidP="006301CB">
            <w:pPr>
              <w:pStyle w:val="TAC"/>
              <w:rPr>
                <w:rFonts w:eastAsia="游明朝"/>
              </w:rPr>
            </w:pPr>
            <w:r w:rsidRPr="004D139E">
              <w:rPr>
                <w:rFonts w:eastAsia="游明朝"/>
              </w:rPr>
              <w:t>n40</w:t>
            </w:r>
          </w:p>
        </w:tc>
        <w:tc>
          <w:tcPr>
            <w:tcW w:w="2255" w:type="pct"/>
            <w:tcBorders>
              <w:top w:val="single" w:sz="4" w:space="0" w:color="auto"/>
              <w:left w:val="single" w:sz="4" w:space="0" w:color="auto"/>
              <w:bottom w:val="single" w:sz="4" w:space="0" w:color="auto"/>
              <w:right w:val="single" w:sz="4" w:space="0" w:color="auto"/>
            </w:tcBorders>
            <w:hideMark/>
          </w:tcPr>
          <w:p w14:paraId="720C77D5" w14:textId="77777777" w:rsidR="00E502BA" w:rsidRPr="004D139E" w:rsidRDefault="00E502BA" w:rsidP="006301CB">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hideMark/>
          </w:tcPr>
          <w:p w14:paraId="635E12CC" w14:textId="77777777" w:rsidR="00E502BA" w:rsidRPr="004D139E" w:rsidRDefault="00E502BA" w:rsidP="006301CB">
            <w:pPr>
              <w:pStyle w:val="TAC"/>
              <w:rPr>
                <w:rFonts w:eastAsia="游明朝"/>
              </w:rPr>
            </w:pPr>
            <w:r w:rsidRPr="004D139E">
              <w:rPr>
                <w:rFonts w:eastAsia="游明朝"/>
              </w:rPr>
              <w:t>20</w:t>
            </w:r>
          </w:p>
        </w:tc>
      </w:tr>
      <w:tr w:rsidR="00E502BA" w:rsidRPr="004D139E" w14:paraId="6B4CF103"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CD8599" w14:textId="77777777" w:rsidR="00E502BA" w:rsidRPr="004D139E" w:rsidRDefault="00E502BA" w:rsidP="006301CB">
            <w:pPr>
              <w:pStyle w:val="TAC"/>
              <w:rPr>
                <w:rFonts w:eastAsia="游明朝"/>
              </w:rPr>
            </w:pPr>
            <w:r w:rsidRPr="004D139E">
              <w:rPr>
                <w:rFonts w:eastAsia="游明朝"/>
              </w:rPr>
              <w:t>n41</w:t>
            </w:r>
          </w:p>
        </w:tc>
        <w:tc>
          <w:tcPr>
            <w:tcW w:w="2255" w:type="pct"/>
            <w:tcBorders>
              <w:top w:val="single" w:sz="4" w:space="0" w:color="auto"/>
              <w:left w:val="single" w:sz="4" w:space="0" w:color="auto"/>
              <w:bottom w:val="single" w:sz="4" w:space="0" w:color="auto"/>
              <w:right w:val="single" w:sz="4" w:space="0" w:color="auto"/>
            </w:tcBorders>
            <w:hideMark/>
          </w:tcPr>
          <w:p w14:paraId="258B18DF" w14:textId="77777777" w:rsidR="00E502BA" w:rsidRPr="004D139E" w:rsidRDefault="00E502BA" w:rsidP="006301CB">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6445F821" w14:textId="77777777" w:rsidR="00E502BA" w:rsidRPr="004D139E" w:rsidRDefault="00E502BA" w:rsidP="006301CB">
            <w:pPr>
              <w:pStyle w:val="TAC"/>
              <w:rPr>
                <w:rFonts w:eastAsia="游明朝"/>
              </w:rPr>
            </w:pPr>
            <w:r w:rsidRPr="004D139E">
              <w:rPr>
                <w:rFonts w:eastAsia="游明朝"/>
              </w:rPr>
              <w:t>20</w:t>
            </w:r>
          </w:p>
        </w:tc>
      </w:tr>
      <w:tr w:rsidR="00E502BA" w:rsidRPr="004D139E" w14:paraId="59659681"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1C6F6EE" w14:textId="77777777" w:rsidR="00E502BA" w:rsidRPr="004D139E" w:rsidRDefault="00E502BA" w:rsidP="006301CB">
            <w:pPr>
              <w:pStyle w:val="TAC"/>
              <w:rPr>
                <w:rFonts w:eastAsia="游明朝"/>
              </w:rPr>
            </w:pPr>
            <w:r w:rsidRPr="004D139E">
              <w:rPr>
                <w:rFonts w:eastAsia="游明朝"/>
              </w:rPr>
              <w:t>n46</w:t>
            </w:r>
          </w:p>
        </w:tc>
        <w:tc>
          <w:tcPr>
            <w:tcW w:w="2255" w:type="pct"/>
            <w:tcBorders>
              <w:top w:val="single" w:sz="4" w:space="0" w:color="auto"/>
              <w:left w:val="single" w:sz="4" w:space="0" w:color="auto"/>
              <w:bottom w:val="single" w:sz="4" w:space="0" w:color="auto"/>
              <w:right w:val="single" w:sz="4" w:space="0" w:color="auto"/>
            </w:tcBorders>
          </w:tcPr>
          <w:p w14:paraId="48FBBF3C" w14:textId="77777777" w:rsidR="00E502BA" w:rsidRPr="004D139E" w:rsidRDefault="00E502BA" w:rsidP="006301CB">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tcPr>
          <w:p w14:paraId="7CE4322B" w14:textId="77777777" w:rsidR="00E502BA" w:rsidRPr="004D139E" w:rsidRDefault="00E502BA" w:rsidP="006301CB">
            <w:pPr>
              <w:pStyle w:val="TAC"/>
              <w:rPr>
                <w:rFonts w:eastAsia="游明朝"/>
              </w:rPr>
            </w:pPr>
            <w:r w:rsidRPr="004D139E">
              <w:rPr>
                <w:rFonts w:eastAsia="游明朝"/>
              </w:rPr>
              <w:t>N/A</w:t>
            </w:r>
          </w:p>
        </w:tc>
      </w:tr>
      <w:tr w:rsidR="00E502BA" w:rsidRPr="004D139E" w14:paraId="533EAFC3"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BA882" w14:textId="77777777" w:rsidR="00E502BA" w:rsidRPr="004D139E" w:rsidRDefault="00E502BA" w:rsidP="006301CB">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568C4E4E" w14:textId="77777777" w:rsidR="00E502BA" w:rsidRPr="004D139E" w:rsidRDefault="00E502BA" w:rsidP="006301CB">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5FA4E053" w14:textId="77777777" w:rsidR="00E502BA" w:rsidRPr="004D139E" w:rsidRDefault="00E502BA" w:rsidP="006301CB">
            <w:pPr>
              <w:pStyle w:val="TAC"/>
              <w:rPr>
                <w:rFonts w:eastAsia="SimSun"/>
                <w:lang w:eastAsia="zh-CN"/>
              </w:rPr>
            </w:pPr>
            <w:r w:rsidRPr="004D139E">
              <w:rPr>
                <w:rFonts w:eastAsia="SimSun"/>
                <w:lang w:eastAsia="zh-CN"/>
              </w:rPr>
              <w:t>20</w:t>
            </w:r>
          </w:p>
        </w:tc>
      </w:tr>
      <w:tr w:rsidR="00E502BA" w:rsidRPr="004D139E" w14:paraId="5A03108D"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E99CFD" w14:textId="77777777" w:rsidR="00E502BA" w:rsidRPr="004D139E" w:rsidRDefault="00E502BA" w:rsidP="006301CB">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6B3864E2" w14:textId="72EEE6B1" w:rsidR="00E502BA" w:rsidRPr="004D139E" w:rsidRDefault="00E502BA" w:rsidP="006301CB">
            <w:pPr>
              <w:pStyle w:val="TAC"/>
              <w:rPr>
                <w:rFonts w:eastAsia="SimSun"/>
                <w:lang w:eastAsia="zh-CN"/>
              </w:rPr>
            </w:pPr>
            <w:r w:rsidRPr="004D139E">
              <w:rPr>
                <w:lang w:eastAsia="zh-CN"/>
              </w:rPr>
              <w:t>60</w:t>
            </w:r>
            <w:r w:rsidRPr="004D139E">
              <w:rPr>
                <w:vertAlign w:val="superscript"/>
                <w:lang w:eastAsia="zh-CN"/>
              </w:rPr>
              <w:t>1</w:t>
            </w:r>
            <w:ins w:id="24" w:author="Anritsu" w:date="2024-02-15T10:50:00Z">
              <w:r>
                <w:rPr>
                  <w:vertAlign w:val="superscript"/>
                  <w:lang w:eastAsia="zh-CN"/>
                </w:rPr>
                <w:t>,14</w:t>
              </w:r>
            </w:ins>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D831D2C" w14:textId="77777777" w:rsidR="00E502BA" w:rsidRPr="004D139E" w:rsidRDefault="00E502BA" w:rsidP="006301CB">
            <w:pPr>
              <w:pStyle w:val="TAC"/>
              <w:rPr>
                <w:lang w:eastAsia="zh-CN"/>
              </w:rPr>
            </w:pPr>
            <w:r w:rsidRPr="004D139E">
              <w:rPr>
                <w:lang w:eastAsia="zh-CN"/>
              </w:rPr>
              <w:t>20</w:t>
            </w:r>
          </w:p>
        </w:tc>
      </w:tr>
      <w:tr w:rsidR="00E502BA" w:rsidRPr="004D139E" w14:paraId="610E432B"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29EDCE5" w14:textId="77777777" w:rsidR="00E502BA" w:rsidRPr="004D139E" w:rsidRDefault="00E502BA" w:rsidP="006301CB">
            <w:pPr>
              <w:pStyle w:val="TAC"/>
              <w:rPr>
                <w:rFonts w:eastAsia="游明朝"/>
              </w:rPr>
            </w:pPr>
            <w:r w:rsidRPr="004D139E">
              <w:rPr>
                <w:rFonts w:eastAsia="游明朝"/>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38D17B4" w14:textId="77777777" w:rsidR="00E502BA" w:rsidRPr="004D139E" w:rsidRDefault="00E502BA" w:rsidP="006301CB">
            <w:pPr>
              <w:pStyle w:val="TAC"/>
              <w:rPr>
                <w:rFonts w:eastAsia="游明朝"/>
              </w:rPr>
            </w:pPr>
            <w:r w:rsidRPr="004D139E">
              <w:rPr>
                <w:rFonts w:eastAsia="游明朝"/>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6D33E6A" w14:textId="77777777" w:rsidR="00E502BA" w:rsidRPr="004D139E" w:rsidRDefault="00E502BA" w:rsidP="006301CB">
            <w:pPr>
              <w:pStyle w:val="TAC"/>
              <w:rPr>
                <w:rFonts w:eastAsia="游明朝"/>
              </w:rPr>
            </w:pPr>
            <w:r w:rsidRPr="004D139E">
              <w:rPr>
                <w:rFonts w:eastAsia="游明朝"/>
              </w:rPr>
              <w:t>5</w:t>
            </w:r>
          </w:p>
        </w:tc>
      </w:tr>
      <w:tr w:rsidR="00E502BA" w:rsidRPr="004D139E" w14:paraId="3233896B"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33C094" w14:textId="77777777" w:rsidR="00E502BA" w:rsidRPr="004D139E" w:rsidRDefault="00E502BA" w:rsidP="006301CB">
            <w:pPr>
              <w:pStyle w:val="TAC"/>
              <w:rPr>
                <w:rFonts w:eastAsia="游明朝"/>
              </w:rPr>
            </w:pPr>
            <w:r w:rsidRPr="004D139E">
              <w:rPr>
                <w:rFonts w:eastAsia="游明朝"/>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B6FE68E" w14:textId="77777777" w:rsidR="00E502BA" w:rsidRPr="004D139E" w:rsidRDefault="00E502BA" w:rsidP="006301CB">
            <w:pPr>
              <w:pStyle w:val="TAC"/>
              <w:rPr>
                <w:rFonts w:eastAsia="游明朝"/>
              </w:rPr>
            </w:pPr>
            <w:r w:rsidRPr="004D139E">
              <w:rPr>
                <w:rFonts w:eastAsia="游明朝"/>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EEC8191" w14:textId="77777777" w:rsidR="00E502BA" w:rsidRPr="004D139E" w:rsidRDefault="00E502BA" w:rsidP="006301CB">
            <w:pPr>
              <w:pStyle w:val="TAC"/>
              <w:rPr>
                <w:rFonts w:eastAsia="游明朝"/>
              </w:rPr>
            </w:pPr>
            <w:r w:rsidRPr="004D139E">
              <w:rPr>
                <w:rFonts w:eastAsia="游明朝"/>
              </w:rPr>
              <w:t>10</w:t>
            </w:r>
          </w:p>
        </w:tc>
      </w:tr>
      <w:tr w:rsidR="00E502BA" w:rsidRPr="004D139E" w14:paraId="63EC762C"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E2B9D5E" w14:textId="77777777" w:rsidR="00E502BA" w:rsidRPr="004D139E" w:rsidRDefault="00E502BA" w:rsidP="006301CB">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A4114A2" w14:textId="77777777" w:rsidR="00E502BA" w:rsidRPr="004D139E" w:rsidRDefault="00E502BA" w:rsidP="006301CB">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DC183DC" w14:textId="77777777" w:rsidR="00E502BA" w:rsidRPr="004D139E" w:rsidRDefault="00E502BA" w:rsidP="006301CB">
            <w:pPr>
              <w:pStyle w:val="TAC"/>
              <w:rPr>
                <w:rFonts w:eastAsia="SimSun"/>
                <w:lang w:eastAsia="zh-CN"/>
              </w:rPr>
            </w:pPr>
            <w:r w:rsidRPr="004D139E">
              <w:rPr>
                <w:rFonts w:eastAsia="SimSun"/>
                <w:lang w:eastAsia="zh-CN"/>
              </w:rPr>
              <w:t>20</w:t>
            </w:r>
          </w:p>
        </w:tc>
      </w:tr>
      <w:tr w:rsidR="00E502BA" w:rsidRPr="004D139E" w14:paraId="36D2ED6A"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7E5B5E" w14:textId="77777777" w:rsidR="00E502BA" w:rsidRPr="004D139E" w:rsidRDefault="00E502BA" w:rsidP="006301CB">
            <w:pPr>
              <w:pStyle w:val="TAC"/>
              <w:rPr>
                <w:rFonts w:eastAsia="游明朝"/>
              </w:rPr>
            </w:pPr>
            <w:r w:rsidRPr="004D139E">
              <w:rPr>
                <w:rFonts w:eastAsia="游明朝"/>
              </w:rPr>
              <w:t>n66</w:t>
            </w:r>
          </w:p>
        </w:tc>
        <w:tc>
          <w:tcPr>
            <w:tcW w:w="2255" w:type="pct"/>
            <w:tcBorders>
              <w:top w:val="single" w:sz="4" w:space="0" w:color="auto"/>
              <w:left w:val="single" w:sz="4" w:space="0" w:color="auto"/>
              <w:bottom w:val="single" w:sz="4" w:space="0" w:color="auto"/>
              <w:right w:val="single" w:sz="4" w:space="0" w:color="auto"/>
            </w:tcBorders>
            <w:hideMark/>
          </w:tcPr>
          <w:p w14:paraId="6783CF68" w14:textId="77777777" w:rsidR="00E502BA" w:rsidRPr="004D139E" w:rsidRDefault="00E502BA" w:rsidP="006301CB">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46B8B3B4" w14:textId="77777777" w:rsidR="00E502BA" w:rsidRPr="004D139E" w:rsidRDefault="00E502BA" w:rsidP="006301CB">
            <w:pPr>
              <w:pStyle w:val="TAC"/>
              <w:rPr>
                <w:rFonts w:eastAsia="游明朝"/>
              </w:rPr>
            </w:pPr>
            <w:r w:rsidRPr="004D139E">
              <w:rPr>
                <w:rFonts w:eastAsia="游明朝"/>
              </w:rPr>
              <w:t>20</w:t>
            </w:r>
          </w:p>
        </w:tc>
      </w:tr>
      <w:tr w:rsidR="00E502BA" w:rsidRPr="004D139E" w14:paraId="45FD9454"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EAB9FF" w14:textId="77777777" w:rsidR="00E502BA" w:rsidRPr="004D139E" w:rsidRDefault="00E502BA" w:rsidP="006301CB">
            <w:pPr>
              <w:pStyle w:val="TAC"/>
              <w:rPr>
                <w:rFonts w:eastAsia="游明朝"/>
              </w:rPr>
            </w:pPr>
            <w:r w:rsidRPr="004D139E">
              <w:rPr>
                <w:rFonts w:eastAsia="游明朝"/>
              </w:rPr>
              <w:t>n70</w:t>
            </w:r>
          </w:p>
        </w:tc>
        <w:tc>
          <w:tcPr>
            <w:tcW w:w="2255" w:type="pct"/>
            <w:tcBorders>
              <w:top w:val="single" w:sz="4" w:space="0" w:color="auto"/>
              <w:left w:val="single" w:sz="4" w:space="0" w:color="auto"/>
              <w:bottom w:val="single" w:sz="4" w:space="0" w:color="auto"/>
              <w:right w:val="single" w:sz="4" w:space="0" w:color="auto"/>
            </w:tcBorders>
            <w:hideMark/>
          </w:tcPr>
          <w:p w14:paraId="4BEE5835" w14:textId="0A49FBCE" w:rsidR="00E502BA" w:rsidRPr="004D139E" w:rsidRDefault="00E502BA" w:rsidP="006301CB">
            <w:pPr>
              <w:pStyle w:val="TAC"/>
              <w:rPr>
                <w:rFonts w:eastAsia="游明朝"/>
              </w:rPr>
            </w:pPr>
            <w:r w:rsidRPr="004D139E">
              <w:rPr>
                <w:rFonts w:eastAsia="游明朝"/>
              </w:rPr>
              <w:t>15</w:t>
            </w:r>
            <w:r w:rsidRPr="004D139E">
              <w:rPr>
                <w:rFonts w:eastAsia="游明朝"/>
                <w:vertAlign w:val="superscript"/>
              </w:rPr>
              <w:t>1</w:t>
            </w:r>
            <w:ins w:id="25" w:author="Anritsu" w:date="2024-02-15T10:50:00Z">
              <w:r>
                <w:rPr>
                  <w:rFonts w:eastAsia="游明朝"/>
                  <w:vertAlign w:val="superscript"/>
                </w:rPr>
                <w:t>,14</w:t>
              </w:r>
            </w:ins>
            <w:r w:rsidRPr="004D139E">
              <w:rPr>
                <w:rFonts w:eastAsia="游明朝"/>
              </w:rPr>
              <w:t>, 25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1BACAAA" w14:textId="77777777" w:rsidR="00E502BA" w:rsidRPr="004D139E" w:rsidRDefault="00E502BA" w:rsidP="006301CB">
            <w:pPr>
              <w:pStyle w:val="TAC"/>
              <w:rPr>
                <w:rFonts w:eastAsia="游明朝"/>
              </w:rPr>
            </w:pPr>
            <w:r w:rsidRPr="004D139E">
              <w:rPr>
                <w:rFonts w:eastAsia="游明朝"/>
              </w:rPr>
              <w:t>15</w:t>
            </w:r>
            <w:r w:rsidRPr="004D139E">
              <w:rPr>
                <w:rFonts w:eastAsia="游明朝"/>
                <w:vertAlign w:val="superscript"/>
              </w:rPr>
              <w:t>1</w:t>
            </w:r>
            <w:r w:rsidRPr="004D139E">
              <w:rPr>
                <w:rFonts w:eastAsia="游明朝"/>
              </w:rPr>
              <w:t>, 20</w:t>
            </w:r>
            <w:r w:rsidRPr="004D139E">
              <w:rPr>
                <w:rFonts w:eastAsia="游明朝"/>
                <w:vertAlign w:val="superscript"/>
              </w:rPr>
              <w:t>2</w:t>
            </w:r>
          </w:p>
        </w:tc>
      </w:tr>
      <w:tr w:rsidR="00E502BA" w:rsidRPr="004D139E" w14:paraId="313097C6"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3039AD" w14:textId="77777777" w:rsidR="00E502BA" w:rsidRPr="004D139E" w:rsidRDefault="00E502BA" w:rsidP="006301CB">
            <w:pPr>
              <w:pStyle w:val="TAC"/>
              <w:rPr>
                <w:rFonts w:eastAsia="游明朝"/>
              </w:rPr>
            </w:pPr>
            <w:r w:rsidRPr="004D139E">
              <w:rPr>
                <w:rFonts w:eastAsia="游明朝"/>
              </w:rPr>
              <w:t>n71</w:t>
            </w:r>
          </w:p>
        </w:tc>
        <w:tc>
          <w:tcPr>
            <w:tcW w:w="2255" w:type="pct"/>
            <w:tcBorders>
              <w:top w:val="single" w:sz="4" w:space="0" w:color="auto"/>
              <w:left w:val="single" w:sz="4" w:space="0" w:color="auto"/>
              <w:bottom w:val="single" w:sz="4" w:space="0" w:color="auto"/>
              <w:right w:val="single" w:sz="4" w:space="0" w:color="auto"/>
            </w:tcBorders>
            <w:hideMark/>
          </w:tcPr>
          <w:p w14:paraId="51216F8C" w14:textId="77777777" w:rsidR="00E502BA" w:rsidRPr="004D139E" w:rsidRDefault="00E502BA" w:rsidP="006301CB">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0AC13590" w14:textId="77777777" w:rsidR="00E502BA" w:rsidRPr="004D139E" w:rsidRDefault="00E502BA" w:rsidP="006301CB">
            <w:pPr>
              <w:pStyle w:val="TAC"/>
              <w:rPr>
                <w:rFonts w:eastAsia="游明朝"/>
              </w:rPr>
            </w:pPr>
            <w:r w:rsidRPr="004D139E">
              <w:rPr>
                <w:rFonts w:eastAsia="游明朝"/>
              </w:rPr>
              <w:t>20</w:t>
            </w:r>
          </w:p>
        </w:tc>
      </w:tr>
      <w:tr w:rsidR="00E502BA" w:rsidRPr="004D139E" w14:paraId="6BE58369"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3B6531" w14:textId="77777777" w:rsidR="00E502BA" w:rsidRPr="004D139E" w:rsidRDefault="00E502BA" w:rsidP="006301CB">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1A5CF9B" w14:textId="77777777" w:rsidR="00E502BA" w:rsidRPr="004D139E" w:rsidRDefault="00E502BA" w:rsidP="006301CB">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011A601A" w14:textId="77777777" w:rsidR="00E502BA" w:rsidRPr="004D139E" w:rsidRDefault="00E502BA" w:rsidP="006301CB">
            <w:pPr>
              <w:pStyle w:val="TAC"/>
              <w:rPr>
                <w:lang w:eastAsia="zh-CN"/>
              </w:rPr>
            </w:pPr>
            <w:r w:rsidRPr="004D139E">
              <w:rPr>
                <w:lang w:eastAsia="zh-CN"/>
              </w:rPr>
              <w:t>20</w:t>
            </w:r>
          </w:p>
        </w:tc>
      </w:tr>
      <w:tr w:rsidR="00E502BA" w:rsidRPr="004D139E" w14:paraId="34247631"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EF354D" w14:textId="77777777" w:rsidR="00E502BA" w:rsidRPr="004D139E" w:rsidRDefault="00E502BA" w:rsidP="006301CB">
            <w:pPr>
              <w:pStyle w:val="TAC"/>
              <w:rPr>
                <w:rFonts w:eastAsia="游明朝"/>
              </w:rPr>
            </w:pPr>
            <w:r w:rsidRPr="004D139E">
              <w:rPr>
                <w:rFonts w:eastAsia="游明朝"/>
              </w:rPr>
              <w:t>n75</w:t>
            </w:r>
          </w:p>
        </w:tc>
        <w:tc>
          <w:tcPr>
            <w:tcW w:w="2255" w:type="pct"/>
            <w:tcBorders>
              <w:top w:val="single" w:sz="4" w:space="0" w:color="auto"/>
              <w:left w:val="single" w:sz="4" w:space="0" w:color="auto"/>
              <w:bottom w:val="single" w:sz="4" w:space="0" w:color="auto"/>
              <w:right w:val="single" w:sz="4" w:space="0" w:color="auto"/>
            </w:tcBorders>
            <w:hideMark/>
          </w:tcPr>
          <w:p w14:paraId="19DCAE68" w14:textId="77777777" w:rsidR="00E502BA" w:rsidRPr="004D139E" w:rsidRDefault="00E502BA" w:rsidP="006301CB">
            <w:pPr>
              <w:pStyle w:val="TAC"/>
              <w:rPr>
                <w:rFonts w:eastAsia="游明朝"/>
              </w:rPr>
            </w:pPr>
            <w:r w:rsidRPr="004D139E">
              <w:rPr>
                <w:rFonts w:eastAsia="游明朝"/>
              </w:rPr>
              <w:t>20</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21B80AE" w14:textId="77777777" w:rsidR="00E502BA" w:rsidRPr="004D139E" w:rsidRDefault="00E502BA" w:rsidP="006301CB">
            <w:pPr>
              <w:pStyle w:val="TAC"/>
              <w:rPr>
                <w:lang w:eastAsia="zh-CN"/>
              </w:rPr>
            </w:pPr>
            <w:r w:rsidRPr="004D139E">
              <w:rPr>
                <w:lang w:eastAsia="zh-CN"/>
              </w:rPr>
              <w:t>N/A</w:t>
            </w:r>
          </w:p>
        </w:tc>
      </w:tr>
      <w:tr w:rsidR="00E502BA" w:rsidRPr="004D139E" w14:paraId="62BB1433"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5D70D9D" w14:textId="77777777" w:rsidR="00E502BA" w:rsidRPr="004D139E" w:rsidRDefault="00E502BA" w:rsidP="006301CB">
            <w:pPr>
              <w:pStyle w:val="TAC"/>
              <w:rPr>
                <w:rFonts w:eastAsia="游明朝"/>
              </w:rPr>
            </w:pPr>
            <w:r w:rsidRPr="004D139E">
              <w:rPr>
                <w:rFonts w:eastAsia="游明朝"/>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6323BBE" w14:textId="77777777" w:rsidR="00E502BA" w:rsidRPr="004D139E" w:rsidRDefault="00E502BA" w:rsidP="006301CB">
            <w:pPr>
              <w:pStyle w:val="TAC"/>
              <w:rPr>
                <w:rFonts w:eastAsia="游明朝"/>
              </w:rPr>
            </w:pPr>
            <w:r w:rsidRPr="004D139E">
              <w:rPr>
                <w:rFonts w:eastAsia="游明朝"/>
              </w:rPr>
              <w:t>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2ABDAA" w14:textId="77777777" w:rsidR="00E502BA" w:rsidRPr="004D139E" w:rsidRDefault="00E502BA" w:rsidP="006301CB">
            <w:pPr>
              <w:pStyle w:val="TAC"/>
              <w:rPr>
                <w:lang w:eastAsia="zh-CN"/>
              </w:rPr>
            </w:pPr>
            <w:r w:rsidRPr="004D139E">
              <w:rPr>
                <w:lang w:eastAsia="zh-CN"/>
              </w:rPr>
              <w:t>N/A</w:t>
            </w:r>
          </w:p>
        </w:tc>
      </w:tr>
      <w:tr w:rsidR="00E502BA" w:rsidRPr="004D139E" w14:paraId="562717D7"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E02C284" w14:textId="77777777" w:rsidR="00E502BA" w:rsidRPr="004D139E" w:rsidRDefault="00E502BA" w:rsidP="006301CB">
            <w:pPr>
              <w:pStyle w:val="TAC"/>
              <w:rPr>
                <w:rFonts w:eastAsia="游明朝"/>
              </w:rPr>
            </w:pPr>
            <w:r w:rsidRPr="004D139E">
              <w:rPr>
                <w:rFonts w:eastAsia="游明朝"/>
              </w:rPr>
              <w:t>n77</w:t>
            </w:r>
          </w:p>
        </w:tc>
        <w:tc>
          <w:tcPr>
            <w:tcW w:w="2255" w:type="pct"/>
            <w:tcBorders>
              <w:top w:val="single" w:sz="4" w:space="0" w:color="auto"/>
              <w:left w:val="single" w:sz="4" w:space="0" w:color="auto"/>
              <w:bottom w:val="single" w:sz="4" w:space="0" w:color="auto"/>
              <w:right w:val="single" w:sz="4" w:space="0" w:color="auto"/>
            </w:tcBorders>
            <w:hideMark/>
          </w:tcPr>
          <w:p w14:paraId="0AED2191" w14:textId="77777777" w:rsidR="00E502BA" w:rsidRPr="004D139E" w:rsidRDefault="00E502BA" w:rsidP="006301CB">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462D6276" w14:textId="77777777" w:rsidR="00E502BA" w:rsidRPr="004D139E" w:rsidRDefault="00E502BA" w:rsidP="006301CB">
            <w:pPr>
              <w:pStyle w:val="TAC"/>
              <w:rPr>
                <w:rFonts w:eastAsia="游明朝"/>
              </w:rPr>
            </w:pPr>
            <w:r w:rsidRPr="004D139E">
              <w:rPr>
                <w:rFonts w:eastAsia="游明朝"/>
              </w:rPr>
              <w:t>20</w:t>
            </w:r>
          </w:p>
        </w:tc>
      </w:tr>
      <w:tr w:rsidR="00E502BA" w:rsidRPr="004D139E" w14:paraId="1D447AF7"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4CA7E2E" w14:textId="77777777" w:rsidR="00E502BA" w:rsidRPr="004D139E" w:rsidRDefault="00E502BA" w:rsidP="006301CB">
            <w:pPr>
              <w:pStyle w:val="TAC"/>
              <w:rPr>
                <w:rFonts w:eastAsia="游明朝"/>
              </w:rPr>
            </w:pPr>
            <w:r w:rsidRPr="004D139E">
              <w:rPr>
                <w:rFonts w:eastAsia="游明朝"/>
              </w:rPr>
              <w:t>n78</w:t>
            </w:r>
          </w:p>
        </w:tc>
        <w:tc>
          <w:tcPr>
            <w:tcW w:w="2255" w:type="pct"/>
            <w:tcBorders>
              <w:top w:val="single" w:sz="4" w:space="0" w:color="auto"/>
              <w:left w:val="single" w:sz="4" w:space="0" w:color="auto"/>
              <w:bottom w:val="single" w:sz="4" w:space="0" w:color="auto"/>
              <w:right w:val="single" w:sz="4" w:space="0" w:color="auto"/>
            </w:tcBorders>
            <w:hideMark/>
          </w:tcPr>
          <w:p w14:paraId="575773D7" w14:textId="77777777" w:rsidR="00E502BA" w:rsidRPr="004D139E" w:rsidRDefault="00E502BA" w:rsidP="006301CB">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5103E3BC" w14:textId="77777777" w:rsidR="00E502BA" w:rsidRPr="004D139E" w:rsidRDefault="00E502BA" w:rsidP="006301CB">
            <w:pPr>
              <w:pStyle w:val="TAC"/>
              <w:rPr>
                <w:rFonts w:eastAsia="游明朝"/>
              </w:rPr>
            </w:pPr>
            <w:r w:rsidRPr="004D139E">
              <w:rPr>
                <w:rFonts w:eastAsia="游明朝"/>
              </w:rPr>
              <w:t>20</w:t>
            </w:r>
          </w:p>
        </w:tc>
      </w:tr>
      <w:tr w:rsidR="00E502BA" w:rsidRPr="004D139E" w14:paraId="513F27A5"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72E1D23" w14:textId="77777777" w:rsidR="00E502BA" w:rsidRPr="004D139E" w:rsidRDefault="00E502BA" w:rsidP="006301CB">
            <w:pPr>
              <w:pStyle w:val="TAC"/>
              <w:rPr>
                <w:rFonts w:eastAsia="游明朝"/>
              </w:rPr>
            </w:pPr>
            <w:r w:rsidRPr="004D139E">
              <w:rPr>
                <w:rFonts w:eastAsia="游明朝"/>
              </w:rPr>
              <w:t>n79</w:t>
            </w:r>
          </w:p>
        </w:tc>
        <w:tc>
          <w:tcPr>
            <w:tcW w:w="2255" w:type="pct"/>
            <w:tcBorders>
              <w:top w:val="single" w:sz="4" w:space="0" w:color="auto"/>
              <w:left w:val="single" w:sz="4" w:space="0" w:color="auto"/>
              <w:bottom w:val="single" w:sz="4" w:space="0" w:color="auto"/>
              <w:right w:val="single" w:sz="4" w:space="0" w:color="auto"/>
            </w:tcBorders>
            <w:hideMark/>
          </w:tcPr>
          <w:p w14:paraId="6F20A586" w14:textId="77777777" w:rsidR="00E502BA" w:rsidRPr="004D139E" w:rsidRDefault="00E502BA" w:rsidP="006301CB">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527AEF67" w14:textId="77777777" w:rsidR="00E502BA" w:rsidRPr="004D139E" w:rsidRDefault="00E502BA" w:rsidP="006301CB">
            <w:pPr>
              <w:pStyle w:val="TAC"/>
              <w:rPr>
                <w:rFonts w:eastAsia="游明朝"/>
              </w:rPr>
            </w:pPr>
            <w:r w:rsidRPr="004D139E">
              <w:rPr>
                <w:rFonts w:eastAsia="游明朝"/>
              </w:rPr>
              <w:t>20</w:t>
            </w:r>
          </w:p>
        </w:tc>
      </w:tr>
      <w:tr w:rsidR="00E502BA" w:rsidRPr="004D139E" w14:paraId="21FBAE8A"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E0CDFD" w14:textId="77777777" w:rsidR="00E502BA" w:rsidRPr="004D139E" w:rsidRDefault="00E502BA" w:rsidP="006301CB">
            <w:pPr>
              <w:pStyle w:val="TAC"/>
              <w:rPr>
                <w:rFonts w:eastAsia="游明朝"/>
              </w:rPr>
            </w:pPr>
            <w:r w:rsidRPr="004D139E">
              <w:rPr>
                <w:rFonts w:eastAsia="游明朝"/>
              </w:rPr>
              <w:t>n80</w:t>
            </w:r>
          </w:p>
        </w:tc>
        <w:tc>
          <w:tcPr>
            <w:tcW w:w="2255" w:type="pct"/>
            <w:tcBorders>
              <w:top w:val="single" w:sz="4" w:space="0" w:color="auto"/>
              <w:left w:val="single" w:sz="4" w:space="0" w:color="auto"/>
              <w:bottom w:val="single" w:sz="4" w:space="0" w:color="auto"/>
              <w:right w:val="single" w:sz="4" w:space="0" w:color="auto"/>
            </w:tcBorders>
            <w:hideMark/>
          </w:tcPr>
          <w:p w14:paraId="114B5614" w14:textId="77777777" w:rsidR="00E502BA" w:rsidRPr="004D139E" w:rsidRDefault="00E502BA" w:rsidP="006301CB">
            <w:pPr>
              <w:pStyle w:val="TAC"/>
              <w:rPr>
                <w:rFonts w:eastAsia="游明朝"/>
              </w:rPr>
            </w:pPr>
            <w:r w:rsidRPr="004D139E">
              <w:rPr>
                <w:rFonts w:eastAsia="游明朝"/>
              </w:rPr>
              <w:t>30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31F7CA" w14:textId="77777777" w:rsidR="00E502BA" w:rsidRPr="004D139E" w:rsidRDefault="00E502BA" w:rsidP="006301CB">
            <w:pPr>
              <w:pStyle w:val="TAC"/>
              <w:rPr>
                <w:rFonts w:eastAsia="游明朝"/>
              </w:rPr>
            </w:pPr>
            <w:r w:rsidRPr="004D139E">
              <w:rPr>
                <w:rFonts w:eastAsia="游明朝"/>
              </w:rPr>
              <w:t>[20]</w:t>
            </w:r>
          </w:p>
        </w:tc>
      </w:tr>
      <w:tr w:rsidR="00E502BA" w:rsidRPr="004D139E" w14:paraId="5713EE1B"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F63B9C6" w14:textId="77777777" w:rsidR="00E502BA" w:rsidRPr="004D139E" w:rsidRDefault="00E502BA" w:rsidP="006301CB">
            <w:pPr>
              <w:pStyle w:val="TAC"/>
              <w:rPr>
                <w:rFonts w:eastAsia="游明朝"/>
              </w:rPr>
            </w:pPr>
            <w:r w:rsidRPr="004D139E">
              <w:rPr>
                <w:rFonts w:eastAsia="游明朝"/>
              </w:rPr>
              <w:t>n81</w:t>
            </w:r>
          </w:p>
        </w:tc>
        <w:tc>
          <w:tcPr>
            <w:tcW w:w="2255" w:type="pct"/>
            <w:tcBorders>
              <w:top w:val="single" w:sz="4" w:space="0" w:color="auto"/>
              <w:left w:val="single" w:sz="4" w:space="0" w:color="auto"/>
              <w:bottom w:val="single" w:sz="4" w:space="0" w:color="auto"/>
              <w:right w:val="single" w:sz="4" w:space="0" w:color="auto"/>
            </w:tcBorders>
            <w:hideMark/>
          </w:tcPr>
          <w:p w14:paraId="3FDAD25F" w14:textId="77777777" w:rsidR="00E502BA" w:rsidRPr="004D139E" w:rsidRDefault="00E502BA" w:rsidP="006301CB">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8C56080" w14:textId="77777777" w:rsidR="00E502BA" w:rsidRPr="004D139E" w:rsidRDefault="00E502BA" w:rsidP="006301CB">
            <w:pPr>
              <w:pStyle w:val="TAC"/>
              <w:rPr>
                <w:rFonts w:eastAsia="游明朝"/>
              </w:rPr>
            </w:pPr>
            <w:r w:rsidRPr="004D139E">
              <w:rPr>
                <w:rFonts w:eastAsia="游明朝"/>
              </w:rPr>
              <w:t>[20]</w:t>
            </w:r>
          </w:p>
        </w:tc>
      </w:tr>
      <w:tr w:rsidR="00E502BA" w:rsidRPr="004D139E" w14:paraId="16D0C624"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2A27952" w14:textId="77777777" w:rsidR="00E502BA" w:rsidRPr="004D139E" w:rsidRDefault="00E502BA" w:rsidP="006301CB">
            <w:pPr>
              <w:pStyle w:val="TAC"/>
              <w:rPr>
                <w:rFonts w:eastAsia="游明朝"/>
              </w:rPr>
            </w:pPr>
            <w:r w:rsidRPr="004D139E">
              <w:rPr>
                <w:rFonts w:eastAsia="游明朝"/>
              </w:rPr>
              <w:t>n82</w:t>
            </w:r>
          </w:p>
        </w:tc>
        <w:tc>
          <w:tcPr>
            <w:tcW w:w="2255" w:type="pct"/>
            <w:tcBorders>
              <w:top w:val="single" w:sz="4" w:space="0" w:color="auto"/>
              <w:left w:val="single" w:sz="4" w:space="0" w:color="auto"/>
              <w:bottom w:val="single" w:sz="4" w:space="0" w:color="auto"/>
              <w:right w:val="single" w:sz="4" w:space="0" w:color="auto"/>
            </w:tcBorders>
            <w:hideMark/>
          </w:tcPr>
          <w:p w14:paraId="1E150DC4" w14:textId="77777777" w:rsidR="00E502BA" w:rsidRPr="004D139E" w:rsidRDefault="00E502BA" w:rsidP="006301CB">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8BDDCEA" w14:textId="77777777" w:rsidR="00E502BA" w:rsidRPr="004D139E" w:rsidRDefault="00E502BA" w:rsidP="006301CB">
            <w:pPr>
              <w:pStyle w:val="TAC"/>
              <w:rPr>
                <w:rFonts w:eastAsia="游明朝"/>
              </w:rPr>
            </w:pPr>
            <w:r w:rsidRPr="004D139E">
              <w:rPr>
                <w:rFonts w:eastAsia="游明朝"/>
              </w:rPr>
              <w:t>[20]</w:t>
            </w:r>
          </w:p>
        </w:tc>
      </w:tr>
      <w:tr w:rsidR="00E502BA" w:rsidRPr="004D139E" w14:paraId="20C96993"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4E1157" w14:textId="77777777" w:rsidR="00E502BA" w:rsidRPr="004D139E" w:rsidRDefault="00E502BA" w:rsidP="006301CB">
            <w:pPr>
              <w:pStyle w:val="TAC"/>
              <w:rPr>
                <w:rFonts w:eastAsia="游明朝"/>
              </w:rPr>
            </w:pPr>
            <w:r w:rsidRPr="004D139E">
              <w:rPr>
                <w:rFonts w:eastAsia="游明朝"/>
              </w:rPr>
              <w:t>n83</w:t>
            </w:r>
          </w:p>
        </w:tc>
        <w:tc>
          <w:tcPr>
            <w:tcW w:w="2255" w:type="pct"/>
            <w:tcBorders>
              <w:top w:val="single" w:sz="4" w:space="0" w:color="auto"/>
              <w:left w:val="single" w:sz="4" w:space="0" w:color="auto"/>
              <w:bottom w:val="single" w:sz="4" w:space="0" w:color="auto"/>
              <w:right w:val="single" w:sz="4" w:space="0" w:color="auto"/>
            </w:tcBorders>
            <w:hideMark/>
          </w:tcPr>
          <w:p w14:paraId="67FC34A2" w14:textId="77777777" w:rsidR="00E502BA" w:rsidRPr="004D139E" w:rsidRDefault="00E502BA" w:rsidP="006301CB">
            <w:pPr>
              <w:pStyle w:val="TAC"/>
              <w:rPr>
                <w:rFonts w:eastAsia="游明朝"/>
              </w:rPr>
            </w:pPr>
            <w:r w:rsidRPr="004D139E">
              <w:rPr>
                <w:rFonts w:eastAsia="游明朝"/>
              </w:rPr>
              <w:t>30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17C189F" w14:textId="77777777" w:rsidR="00E502BA" w:rsidRPr="004D139E" w:rsidRDefault="00E502BA" w:rsidP="006301CB">
            <w:pPr>
              <w:pStyle w:val="TAC"/>
              <w:rPr>
                <w:rFonts w:eastAsia="游明朝"/>
              </w:rPr>
            </w:pPr>
            <w:r w:rsidRPr="004D139E">
              <w:rPr>
                <w:rFonts w:eastAsia="游明朝"/>
              </w:rPr>
              <w:t>[20]</w:t>
            </w:r>
          </w:p>
        </w:tc>
      </w:tr>
      <w:tr w:rsidR="00E502BA" w:rsidRPr="004D139E" w14:paraId="3C2DCDFB"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E3EFC3" w14:textId="77777777" w:rsidR="00E502BA" w:rsidRPr="004D139E" w:rsidRDefault="00E502BA" w:rsidP="006301CB">
            <w:pPr>
              <w:pStyle w:val="TAC"/>
              <w:rPr>
                <w:rFonts w:eastAsia="游明朝"/>
              </w:rPr>
            </w:pPr>
            <w:r w:rsidRPr="004D139E">
              <w:rPr>
                <w:rFonts w:eastAsia="游明朝"/>
              </w:rPr>
              <w:t>n84</w:t>
            </w:r>
          </w:p>
        </w:tc>
        <w:tc>
          <w:tcPr>
            <w:tcW w:w="2255" w:type="pct"/>
            <w:tcBorders>
              <w:top w:val="single" w:sz="4" w:space="0" w:color="auto"/>
              <w:left w:val="single" w:sz="4" w:space="0" w:color="auto"/>
              <w:bottom w:val="single" w:sz="4" w:space="0" w:color="auto"/>
              <w:right w:val="single" w:sz="4" w:space="0" w:color="auto"/>
            </w:tcBorders>
            <w:hideMark/>
          </w:tcPr>
          <w:p w14:paraId="6871F0FE" w14:textId="77777777" w:rsidR="00E502BA" w:rsidRPr="004D139E" w:rsidRDefault="00E502BA" w:rsidP="006301CB">
            <w:pPr>
              <w:pStyle w:val="TAC"/>
              <w:rPr>
                <w:rFonts w:eastAsia="游明朝"/>
              </w:rPr>
            </w:pPr>
            <w:r w:rsidRPr="004D139E">
              <w:rPr>
                <w:rFonts w:eastAsia="游明朝"/>
              </w:rPr>
              <w:t>50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637225A" w14:textId="77777777" w:rsidR="00E502BA" w:rsidRPr="004D139E" w:rsidRDefault="00E502BA" w:rsidP="006301CB">
            <w:pPr>
              <w:pStyle w:val="TAC"/>
              <w:rPr>
                <w:rFonts w:eastAsia="游明朝"/>
              </w:rPr>
            </w:pPr>
            <w:r w:rsidRPr="004D139E">
              <w:rPr>
                <w:rFonts w:eastAsia="游明朝"/>
              </w:rPr>
              <w:t>[20]</w:t>
            </w:r>
          </w:p>
        </w:tc>
      </w:tr>
      <w:tr w:rsidR="00E502BA" w:rsidRPr="004D139E" w14:paraId="7E332DA2"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43F69E" w14:textId="77777777" w:rsidR="00E502BA" w:rsidRPr="004D139E" w:rsidRDefault="00E502BA" w:rsidP="006301CB">
            <w:pPr>
              <w:pStyle w:val="TAC"/>
              <w:rPr>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E58DC78" w14:textId="77777777" w:rsidR="00E502BA" w:rsidRPr="004D139E" w:rsidRDefault="00E502BA" w:rsidP="006301CB">
            <w:pPr>
              <w:pStyle w:val="TAC"/>
              <w:rPr>
                <w:lang w:eastAsia="zh-CN"/>
              </w:rPr>
            </w:pPr>
            <w:r w:rsidRPr="004D139E">
              <w:rPr>
                <w:lang w:eastAsia="zh-CN"/>
              </w:rPr>
              <w:t>40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20ED5F7" w14:textId="77777777" w:rsidR="00E502BA" w:rsidRPr="004D139E" w:rsidRDefault="00E502BA" w:rsidP="006301CB">
            <w:pPr>
              <w:pStyle w:val="TAC"/>
              <w:rPr>
                <w:lang w:eastAsia="zh-CN"/>
              </w:rPr>
            </w:pPr>
            <w:r w:rsidRPr="004D139E">
              <w:rPr>
                <w:lang w:eastAsia="zh-CN"/>
              </w:rPr>
              <w:t>[20]</w:t>
            </w:r>
          </w:p>
        </w:tc>
      </w:tr>
      <w:tr w:rsidR="00E502BA" w:rsidRPr="004D139E" w14:paraId="379900A7"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C6A95F1" w14:textId="77777777" w:rsidR="00E502BA" w:rsidRPr="004D139E" w:rsidRDefault="00E502BA" w:rsidP="006301CB">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006FC37" w14:textId="74FCE891" w:rsidR="00E502BA" w:rsidRPr="004D139E" w:rsidRDefault="00E502BA" w:rsidP="006301CB">
            <w:pPr>
              <w:pStyle w:val="TAC"/>
              <w:rPr>
                <w:lang w:eastAsia="zh-CN"/>
              </w:rPr>
            </w:pPr>
            <w:r w:rsidRPr="004D139E">
              <w:rPr>
                <w:lang w:eastAsia="zh-CN"/>
              </w:rPr>
              <w:t>10</w:t>
            </w:r>
            <w:r w:rsidRPr="004D139E">
              <w:rPr>
                <w:vertAlign w:val="superscript"/>
                <w:lang w:eastAsia="zh-CN"/>
              </w:rPr>
              <w:t>1</w:t>
            </w:r>
            <w:r>
              <w:rPr>
                <w:rFonts w:eastAsia="游明朝"/>
              </w:rPr>
              <w:t xml:space="preserve">, </w:t>
            </w:r>
            <w:r w:rsidRPr="004D139E">
              <w:rPr>
                <w:rFonts w:eastAsia="游明朝"/>
              </w:rPr>
              <w:t>5</w:t>
            </w:r>
            <w:r w:rsidRPr="004D139E">
              <w:rPr>
                <w:vertAlign w:val="superscript"/>
                <w:lang w:eastAsia="zh-CN"/>
              </w:rPr>
              <w:t>2</w:t>
            </w:r>
            <w:ins w:id="26" w:author="Anritsu" w:date="2024-02-15T18:39:00Z">
              <w:r w:rsidR="009A33E5">
                <w:rPr>
                  <w:vertAlign w:val="superscript"/>
                  <w:lang w:eastAsia="zh-CN"/>
                </w:rPr>
                <w:t>,14</w:t>
              </w:r>
            </w:ins>
          </w:p>
        </w:tc>
        <w:tc>
          <w:tcPr>
            <w:tcW w:w="2254" w:type="pct"/>
            <w:tcBorders>
              <w:top w:val="single" w:sz="4" w:space="0" w:color="auto"/>
              <w:left w:val="single" w:sz="4" w:space="0" w:color="auto"/>
              <w:bottom w:val="single" w:sz="4" w:space="0" w:color="auto"/>
              <w:right w:val="single" w:sz="4" w:space="0" w:color="auto"/>
            </w:tcBorders>
          </w:tcPr>
          <w:p w14:paraId="5706B6A0" w14:textId="77777777" w:rsidR="00E502BA" w:rsidRPr="004D139E" w:rsidRDefault="00E502BA" w:rsidP="006301CB">
            <w:pPr>
              <w:pStyle w:val="TAC"/>
              <w:rPr>
                <w:lang w:eastAsia="zh-CN"/>
              </w:rPr>
            </w:pPr>
            <w:r w:rsidRPr="004D139E">
              <w:rPr>
                <w:rFonts w:eastAsia="游明朝"/>
              </w:rPr>
              <w:t>[10]</w:t>
            </w:r>
          </w:p>
        </w:tc>
      </w:tr>
      <w:tr w:rsidR="00E502BA" w:rsidRPr="004D139E" w14:paraId="03111EAD"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BAC90F" w14:textId="77777777" w:rsidR="00E502BA" w:rsidRPr="004D139E" w:rsidRDefault="00E502BA" w:rsidP="006301CB">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2FBFF561" w14:textId="77777777" w:rsidR="00E502BA" w:rsidRPr="004D139E" w:rsidRDefault="00E502BA" w:rsidP="006301CB">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235552A" w14:textId="77777777" w:rsidR="00E502BA" w:rsidRPr="004D139E" w:rsidRDefault="00E502BA" w:rsidP="006301CB">
            <w:pPr>
              <w:pStyle w:val="TAC"/>
              <w:rPr>
                <w:lang w:eastAsia="zh-CN"/>
              </w:rPr>
            </w:pPr>
            <w:r w:rsidRPr="004D139E">
              <w:rPr>
                <w:rFonts w:eastAsia="游明朝"/>
              </w:rPr>
              <w:t>[20]</w:t>
            </w:r>
          </w:p>
        </w:tc>
      </w:tr>
      <w:tr w:rsidR="00E502BA" w:rsidRPr="004D139E" w14:paraId="272111A4"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2D29469" w14:textId="77777777" w:rsidR="00E502BA" w:rsidRPr="004D139E" w:rsidRDefault="00E502BA" w:rsidP="006301CB">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23945784" w14:textId="2572E7C2" w:rsidR="00E502BA" w:rsidRPr="004D139E" w:rsidRDefault="00E502BA" w:rsidP="006301CB">
            <w:pPr>
              <w:pStyle w:val="TAC"/>
              <w:rPr>
                <w:lang w:eastAsia="zh-CN"/>
              </w:rPr>
            </w:pPr>
            <w:r w:rsidRPr="004D139E">
              <w:rPr>
                <w:lang w:eastAsia="zh-CN"/>
              </w:rPr>
              <w:t>10</w:t>
            </w:r>
            <w:r w:rsidRPr="004D139E">
              <w:rPr>
                <w:vertAlign w:val="superscript"/>
                <w:lang w:eastAsia="zh-CN"/>
              </w:rPr>
              <w:t>1</w:t>
            </w:r>
            <w:r>
              <w:rPr>
                <w:rFonts w:eastAsia="游明朝"/>
              </w:rPr>
              <w:t xml:space="preserve">, </w:t>
            </w:r>
            <w:r w:rsidRPr="004D139E">
              <w:rPr>
                <w:rFonts w:eastAsia="游明朝"/>
              </w:rPr>
              <w:t>5</w:t>
            </w:r>
            <w:r w:rsidRPr="004D139E">
              <w:rPr>
                <w:vertAlign w:val="superscript"/>
                <w:lang w:eastAsia="zh-CN"/>
              </w:rPr>
              <w:t>2</w:t>
            </w:r>
            <w:ins w:id="27" w:author="Anritsu" w:date="2024-02-15T18:39:00Z">
              <w:r w:rsidR="009A33E5">
                <w:rPr>
                  <w:vertAlign w:val="superscript"/>
                  <w:lang w:eastAsia="zh-CN"/>
                </w:rPr>
                <w:t>,14</w:t>
              </w:r>
            </w:ins>
          </w:p>
        </w:tc>
        <w:tc>
          <w:tcPr>
            <w:tcW w:w="2254" w:type="pct"/>
            <w:tcBorders>
              <w:top w:val="single" w:sz="4" w:space="0" w:color="auto"/>
              <w:left w:val="single" w:sz="4" w:space="0" w:color="auto"/>
              <w:bottom w:val="single" w:sz="4" w:space="0" w:color="auto"/>
              <w:right w:val="single" w:sz="4" w:space="0" w:color="auto"/>
            </w:tcBorders>
          </w:tcPr>
          <w:p w14:paraId="0CEE257E" w14:textId="77777777" w:rsidR="00E502BA" w:rsidRPr="004D139E" w:rsidRDefault="00E502BA" w:rsidP="006301CB">
            <w:pPr>
              <w:pStyle w:val="TAC"/>
              <w:rPr>
                <w:lang w:eastAsia="zh-CN"/>
              </w:rPr>
            </w:pPr>
            <w:r w:rsidRPr="004D139E">
              <w:rPr>
                <w:rFonts w:eastAsia="游明朝"/>
              </w:rPr>
              <w:t>[10]</w:t>
            </w:r>
          </w:p>
        </w:tc>
      </w:tr>
      <w:tr w:rsidR="00E502BA" w:rsidRPr="004D139E" w14:paraId="334E0909"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AAE8344" w14:textId="77777777" w:rsidR="00E502BA" w:rsidRPr="004D139E" w:rsidRDefault="00E502BA" w:rsidP="006301CB">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3EE9481" w14:textId="77777777" w:rsidR="00E502BA" w:rsidRPr="004D139E" w:rsidRDefault="00E502BA" w:rsidP="006301CB">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2C3F9AD" w14:textId="77777777" w:rsidR="00E502BA" w:rsidRPr="004D139E" w:rsidRDefault="00E502BA" w:rsidP="006301CB">
            <w:pPr>
              <w:pStyle w:val="TAC"/>
              <w:rPr>
                <w:lang w:eastAsia="zh-CN"/>
              </w:rPr>
            </w:pPr>
            <w:r w:rsidRPr="004D139E">
              <w:rPr>
                <w:lang w:eastAsia="zh-CN"/>
              </w:rPr>
              <w:t>[20]</w:t>
            </w:r>
          </w:p>
        </w:tc>
      </w:tr>
      <w:tr w:rsidR="00E502BA" w:rsidRPr="004D139E" w14:paraId="08EF2062"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BD7809" w14:textId="77777777" w:rsidR="00E502BA" w:rsidRPr="004D139E" w:rsidRDefault="00E502BA" w:rsidP="006301CB">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26B2D2FA" w14:textId="77777777" w:rsidR="00E502BA" w:rsidRPr="004D139E" w:rsidRDefault="00E502BA" w:rsidP="006301CB">
            <w:pPr>
              <w:pStyle w:val="TAC"/>
              <w:rPr>
                <w:lang w:eastAsia="zh-CN"/>
              </w:rPr>
            </w:pPr>
            <w:r w:rsidRPr="004D139E">
              <w:rPr>
                <w:rFonts w:eastAsia="游明朝"/>
              </w:rPr>
              <w:t>15</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5549544" w14:textId="77777777" w:rsidR="00E502BA" w:rsidRPr="004D139E" w:rsidRDefault="00E502BA" w:rsidP="006301CB">
            <w:pPr>
              <w:pStyle w:val="TAC"/>
              <w:rPr>
                <w:rFonts w:eastAsia="游明朝"/>
              </w:rPr>
            </w:pPr>
            <w:r w:rsidRPr="004D139E">
              <w:rPr>
                <w:rFonts w:eastAsia="游明朝"/>
              </w:rPr>
              <w:t>[15]</w:t>
            </w:r>
          </w:p>
        </w:tc>
      </w:tr>
      <w:tr w:rsidR="00E502BA" w:rsidRPr="004D139E" w14:paraId="095E6E47"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8B9F870" w14:textId="77777777" w:rsidR="00E502BA" w:rsidRPr="004D139E" w:rsidRDefault="00E502BA" w:rsidP="006301CB">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717CBA4D" w14:textId="77777777" w:rsidR="00E502BA" w:rsidRPr="004D139E" w:rsidRDefault="00E502BA" w:rsidP="006301CB">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tcPr>
          <w:p w14:paraId="5903FF1A" w14:textId="77777777" w:rsidR="00E502BA" w:rsidRPr="004D139E" w:rsidRDefault="00E502BA" w:rsidP="006301CB">
            <w:pPr>
              <w:pStyle w:val="TAC"/>
              <w:rPr>
                <w:rFonts w:eastAsia="游明朝"/>
              </w:rPr>
            </w:pPr>
            <w:r w:rsidRPr="004D139E">
              <w:rPr>
                <w:rFonts w:eastAsia="游明朝"/>
              </w:rPr>
              <w:t>N/A</w:t>
            </w:r>
          </w:p>
        </w:tc>
      </w:tr>
      <w:tr w:rsidR="00E502BA" w:rsidRPr="004D139E" w14:paraId="2A148656"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6B94781" w14:textId="77777777" w:rsidR="00E502BA" w:rsidRPr="004D139E" w:rsidRDefault="00E502BA" w:rsidP="006301CB">
            <w:pPr>
              <w:pStyle w:val="TAC"/>
              <w:rPr>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0CF8CBB3" w14:textId="77777777" w:rsidR="00E502BA" w:rsidRPr="004D139E" w:rsidRDefault="00E502BA" w:rsidP="006301CB">
            <w:pPr>
              <w:pStyle w:val="TAC"/>
              <w:rPr>
                <w:lang w:eastAsia="zh-CN"/>
              </w:rPr>
            </w:pPr>
            <w:r w:rsidRPr="004D139E">
              <w:rPr>
                <w:lang w:eastAsia="zh-CN"/>
              </w:rPr>
              <w:t>100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FAB4F78" w14:textId="77777777" w:rsidR="00E502BA" w:rsidRPr="004D139E" w:rsidRDefault="00E502BA" w:rsidP="006301CB">
            <w:pPr>
              <w:pStyle w:val="TAC"/>
              <w:rPr>
                <w:lang w:eastAsia="zh-CN"/>
              </w:rPr>
            </w:pPr>
            <w:r w:rsidRPr="004D139E">
              <w:rPr>
                <w:lang w:eastAsia="zh-CN"/>
              </w:rPr>
              <w:t>[20]</w:t>
            </w:r>
          </w:p>
        </w:tc>
      </w:tr>
      <w:tr w:rsidR="00E502BA" w:rsidRPr="004D139E" w14:paraId="31C7ABEF"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725F9D" w14:textId="77777777" w:rsidR="00E502BA" w:rsidRPr="004D139E" w:rsidRDefault="00E502BA" w:rsidP="006301CB">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6ECB0A16" w14:textId="77777777" w:rsidR="00E502BA" w:rsidRPr="004D139E" w:rsidRDefault="00E502BA" w:rsidP="006301CB">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E4ED829" w14:textId="77777777" w:rsidR="00E502BA" w:rsidRPr="004D139E" w:rsidRDefault="00E502BA" w:rsidP="006301CB">
            <w:pPr>
              <w:pStyle w:val="TAC"/>
              <w:rPr>
                <w:lang w:eastAsia="zh-CN"/>
              </w:rPr>
            </w:pPr>
            <w:r w:rsidRPr="004D139E">
              <w:rPr>
                <w:lang w:eastAsia="zh-CN"/>
              </w:rPr>
              <w:t>[10]</w:t>
            </w:r>
          </w:p>
        </w:tc>
      </w:tr>
      <w:tr w:rsidR="00E502BA" w:rsidRPr="004D139E" w14:paraId="3FD3825F"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1BC039"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47AA20B9"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4B64720"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5</w:t>
            </w:r>
          </w:p>
        </w:tc>
      </w:tr>
      <w:tr w:rsidR="00E502BA" w:rsidRPr="004D139E" w14:paraId="70BC120A" w14:textId="77777777" w:rsidTr="006301C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03D57FF"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3C65912D"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F7F4663" w14:textId="77777777" w:rsidR="00E502BA" w:rsidRPr="004D139E" w:rsidRDefault="00E502BA" w:rsidP="006301CB">
            <w:pPr>
              <w:keepNext/>
              <w:keepLines/>
              <w:spacing w:after="0"/>
              <w:jc w:val="center"/>
              <w:rPr>
                <w:rFonts w:ascii="Arial" w:hAnsi="Arial"/>
                <w:sz w:val="18"/>
                <w:lang w:eastAsia="zh-CN"/>
              </w:rPr>
            </w:pPr>
            <w:r w:rsidRPr="004D139E">
              <w:rPr>
                <w:rFonts w:ascii="Arial" w:hAnsi="Arial"/>
                <w:sz w:val="18"/>
                <w:lang w:eastAsia="zh-CN"/>
              </w:rPr>
              <w:t>10</w:t>
            </w:r>
          </w:p>
        </w:tc>
      </w:tr>
      <w:tr w:rsidR="00E502BA" w:rsidRPr="004D139E" w14:paraId="46FE314E" w14:textId="77777777" w:rsidTr="006301C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A0CEDCF" w14:textId="77777777" w:rsidR="00E502BA" w:rsidRPr="004D139E" w:rsidRDefault="00E502BA" w:rsidP="006301CB">
            <w:pPr>
              <w:pStyle w:val="TAN"/>
            </w:pPr>
            <w:r w:rsidRPr="004D139E">
              <w:t>Note 1:</w:t>
            </w:r>
            <w:r w:rsidRPr="004D139E">
              <w:tab/>
              <w:t>This UE channel bandwidth is applicable only to uplink.</w:t>
            </w:r>
          </w:p>
          <w:p w14:paraId="5D0C18DB" w14:textId="77777777" w:rsidR="00E502BA" w:rsidRPr="004D139E" w:rsidRDefault="00E502BA" w:rsidP="006301CB">
            <w:pPr>
              <w:pStyle w:val="TAN"/>
            </w:pPr>
            <w:r w:rsidRPr="004D139E">
              <w:t>Note 2:</w:t>
            </w:r>
            <w:r w:rsidRPr="004D139E">
              <w:tab/>
              <w:t>This UE channel bandwidth is applicable only to downlink.</w:t>
            </w:r>
          </w:p>
          <w:p w14:paraId="342270BC" w14:textId="77777777" w:rsidR="00E502BA" w:rsidRPr="004D139E" w:rsidRDefault="00E502BA" w:rsidP="006301CB">
            <w:pPr>
              <w:pStyle w:val="TAN"/>
            </w:pPr>
            <w:r w:rsidRPr="004D139E">
              <w:t>Note 3:</w:t>
            </w:r>
            <w:r w:rsidRPr="004D139E">
              <w:tab/>
              <w:t>Applicable for use as single carrier, PCell in CA or PCell in DC configuration.</w:t>
            </w:r>
          </w:p>
          <w:p w14:paraId="284BBAB5" w14:textId="77777777" w:rsidR="00E502BA" w:rsidRPr="004D139E" w:rsidRDefault="00E502BA" w:rsidP="006301CB">
            <w:pPr>
              <w:pStyle w:val="TAN"/>
            </w:pPr>
            <w:r w:rsidRPr="004D139E">
              <w:t>Note 4:</w:t>
            </w:r>
            <w:r w:rsidRPr="004D139E">
              <w:tab/>
              <w:t>Applicable for use as DL SCell in CA or DL SCell in DC configuration.</w:t>
            </w:r>
          </w:p>
          <w:p w14:paraId="7C46867F" w14:textId="77777777" w:rsidR="00E502BA" w:rsidRPr="00296C8F" w:rsidRDefault="00E502BA" w:rsidP="006301CB">
            <w:pPr>
              <w:pStyle w:val="TAN"/>
              <w:rPr>
                <w:lang w:val="fr-FR"/>
              </w:rPr>
            </w:pPr>
            <w:r w:rsidRPr="00296C8F">
              <w:rPr>
                <w:lang w:val="fr-FR"/>
              </w:rPr>
              <w:t>Note 5:</w:t>
            </w:r>
            <w:r w:rsidRPr="00296C8F">
              <w:rPr>
                <w:lang w:val="fr-FR"/>
              </w:rPr>
              <w:tab/>
              <w:t>Void</w:t>
            </w:r>
          </w:p>
          <w:p w14:paraId="38A2A0AF" w14:textId="77777777" w:rsidR="00E502BA" w:rsidRPr="00296C8F" w:rsidRDefault="00E502BA" w:rsidP="006301CB">
            <w:pPr>
              <w:pStyle w:val="TAN"/>
              <w:rPr>
                <w:lang w:val="fr-FR"/>
              </w:rPr>
            </w:pPr>
            <w:r w:rsidRPr="00296C8F">
              <w:rPr>
                <w:lang w:val="fr-FR"/>
              </w:rPr>
              <w:t>Note 6:</w:t>
            </w:r>
            <w:r w:rsidRPr="00296C8F">
              <w:rPr>
                <w:lang w:val="fr-FR"/>
              </w:rPr>
              <w:tab/>
              <w:t>Void</w:t>
            </w:r>
          </w:p>
          <w:p w14:paraId="51FB3ECD" w14:textId="77777777" w:rsidR="00E502BA" w:rsidRPr="00296C8F" w:rsidRDefault="00E502BA" w:rsidP="006301CB">
            <w:pPr>
              <w:pStyle w:val="TAN"/>
              <w:rPr>
                <w:lang w:val="fr-FR"/>
              </w:rPr>
            </w:pPr>
            <w:r w:rsidRPr="00296C8F">
              <w:rPr>
                <w:lang w:val="fr-FR"/>
              </w:rPr>
              <w:t>Note 7:</w:t>
            </w:r>
            <w:r w:rsidRPr="00296C8F">
              <w:rPr>
                <w:lang w:val="fr-FR"/>
              </w:rPr>
              <w:tab/>
              <w:t>Void</w:t>
            </w:r>
          </w:p>
          <w:p w14:paraId="2EA52786" w14:textId="77777777" w:rsidR="00E502BA" w:rsidRPr="004D139E" w:rsidRDefault="00E502BA" w:rsidP="006301CB">
            <w:pPr>
              <w:pStyle w:val="TAN"/>
            </w:pPr>
            <w:r w:rsidRPr="004D139E">
              <w:t>Note 8:</w:t>
            </w:r>
            <w:r w:rsidRPr="004D139E">
              <w:tab/>
              <w:t>Void</w:t>
            </w:r>
          </w:p>
          <w:p w14:paraId="10EA0C7C" w14:textId="77777777" w:rsidR="00E502BA" w:rsidRPr="004D139E" w:rsidRDefault="00E502BA" w:rsidP="006301CB">
            <w:pPr>
              <w:pStyle w:val="TAN"/>
            </w:pPr>
            <w:r w:rsidRPr="004D139E">
              <w:t>Note 9:</w:t>
            </w:r>
            <w:r w:rsidRPr="004D139E">
              <w:tab/>
              <w:t>Void</w:t>
            </w:r>
          </w:p>
          <w:p w14:paraId="7DEDAB7D" w14:textId="77777777" w:rsidR="00E502BA" w:rsidRPr="002007FC" w:rsidRDefault="00E502BA" w:rsidP="006301CB">
            <w:pPr>
              <w:pStyle w:val="TAN"/>
              <w:rPr>
                <w:lang w:eastAsia="zh-CN"/>
              </w:rPr>
            </w:pPr>
            <w:r w:rsidRPr="004D139E">
              <w:t>Note 10:</w:t>
            </w:r>
            <w:r w:rsidRPr="004D139E">
              <w:rPr>
                <w:rFonts w:eastAsia="游明朝"/>
              </w:rPr>
              <w:tab/>
            </w:r>
            <w:r w:rsidRPr="004D139E">
              <w:rPr>
                <w:lang w:eastAsia="zh-CN"/>
              </w:rPr>
              <w:t>Maximum values among all the possible channel BW combinations per band in Table 5.3.5-1 of TS 38.521-1 [14] are listed.</w:t>
            </w:r>
            <w:r>
              <w:rPr>
                <w:lang w:eastAsia="zh-CN"/>
              </w:rPr>
              <w:br/>
            </w:r>
            <w:r w:rsidRPr="004D139E">
              <w:rPr>
                <w:lang w:eastAsia="zh-CN"/>
              </w:rPr>
              <w:t>In case such bandwidth is not applicable for a given subcarrier spacing, the maximum bandwidth applicable for such subcarrier spacing shall be tested.</w:t>
            </w:r>
            <w:r>
              <w:rPr>
                <w:lang w:eastAsia="zh-CN"/>
              </w:rPr>
              <w:br/>
            </w:r>
            <w:r w:rsidRPr="004D139E">
              <w:rPr>
                <w:lang w:eastAsia="zh-CN"/>
              </w:rPr>
              <w:t>In case such bandwidth is not defined in the UE release specification according to 38.101-1 [7] Table 5.3.5-1, the maximum bandwidth defined for that band in the UE release specification shall be tested.</w:t>
            </w:r>
            <w:r>
              <w:rPr>
                <w:lang w:eastAsia="zh-CN"/>
              </w:rPr>
              <w:br/>
            </w:r>
            <w:r w:rsidRPr="004D139E">
              <w:rPr>
                <w:lang w:eastAsia="zh-CN"/>
              </w:rPr>
              <w:t>In case such bandwidth is optional in the UE release specification according to 38.101-1 [7] Table 5.3.5-1 and not supported by the UE, the maximum non-optional bandwidth for the UE release specification shall be tested.</w:t>
            </w:r>
          </w:p>
          <w:p w14:paraId="21D8CE54" w14:textId="77777777" w:rsidR="00E502BA" w:rsidRPr="004D139E" w:rsidRDefault="00E502BA" w:rsidP="006301CB">
            <w:pPr>
              <w:pStyle w:val="TAN"/>
            </w:pPr>
            <w:r w:rsidRPr="004D139E">
              <w:rPr>
                <w:rFonts w:eastAsia="游明朝"/>
              </w:rPr>
              <w:t>Note 11:</w:t>
            </w:r>
            <w:r w:rsidRPr="004D139E">
              <w:rPr>
                <w:rFonts w:eastAsia="游明朝"/>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r w:rsidRPr="004D139E">
              <w:rPr>
                <w:rFonts w:eastAsia="游明朝"/>
                <w:i/>
                <w:iCs/>
              </w:rPr>
              <w:t>supportedBandwidthDL/</w:t>
            </w:r>
            <w:r w:rsidRPr="004D139E">
              <w:rPr>
                <w:rFonts w:eastAsia="游明朝"/>
              </w:rPr>
              <w:t xml:space="preserve"> </w:t>
            </w:r>
            <w:r w:rsidRPr="004D139E">
              <w:rPr>
                <w:rFonts w:eastAsia="游明朝"/>
                <w:i/>
                <w:iCs/>
              </w:rPr>
              <w:t xml:space="preserve">supportedBandwidthUL </w:t>
            </w:r>
            <w:r w:rsidRPr="004D139E">
              <w:rPr>
                <w:rFonts w:eastAsia="游明朝"/>
              </w:rPr>
              <w:t xml:space="preserve">parameters </w:t>
            </w:r>
            <w:r w:rsidRPr="004D139E">
              <w:t>in a band combination with a single band entry and a single CC entry (i.e., non-CA band combination).</w:t>
            </w:r>
          </w:p>
          <w:p w14:paraId="15701FFF" w14:textId="77777777" w:rsidR="00E502BA" w:rsidRPr="004D139E" w:rsidRDefault="00E502BA" w:rsidP="006301CB">
            <w:pPr>
              <w:pStyle w:val="TAN"/>
            </w:pPr>
            <w:r w:rsidRPr="004D139E">
              <w:t>Note 12:</w:t>
            </w:r>
            <w:r w:rsidRPr="004D139E">
              <w:rPr>
                <w:rFonts w:eastAsia="游明朝"/>
              </w:rPr>
              <w:tab/>
            </w:r>
            <w:r w:rsidRPr="004D139E">
              <w:t xml:space="preserve">For CA, DC, SDL and SUL, the High-test channel bandwidth per component carrier is chosen to allow maximum aggregated bandwidth defined for a given bandwidth combination set. </w:t>
            </w:r>
            <w:r w:rsidRPr="004D139E">
              <w:rPr>
                <w:rFonts w:eastAsia="游明朝"/>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18AFE796" w14:textId="77777777" w:rsidR="00E502BA" w:rsidRDefault="00E502BA" w:rsidP="006301CB">
            <w:pPr>
              <w:pStyle w:val="TAN"/>
              <w:rPr>
                <w:ins w:id="28" w:author="Anritsu" w:date="2024-02-15T10:49:00Z"/>
              </w:rPr>
            </w:pPr>
            <w:r w:rsidRPr="004D139E">
              <w:t>Note 13:</w:t>
            </w:r>
            <w:r w:rsidRPr="004D139E">
              <w:rPr>
                <w:rFonts w:eastAsia="游明朝"/>
              </w:rPr>
              <w:tab/>
            </w:r>
            <w:r w:rsidRPr="004D139E">
              <w:t>These UE channel bandwidths are applicable to sidelink operation.</w:t>
            </w:r>
          </w:p>
          <w:p w14:paraId="098824F3" w14:textId="7CA9C80C" w:rsidR="00E502BA" w:rsidRPr="004D139E" w:rsidRDefault="00E502BA" w:rsidP="006301CB">
            <w:pPr>
              <w:pStyle w:val="TAN"/>
              <w:rPr>
                <w:lang w:eastAsia="ja-JP"/>
              </w:rPr>
            </w:pPr>
            <w:ins w:id="29" w:author="Anritsu" w:date="2024-02-15T10:49:00Z">
              <w:r>
                <w:rPr>
                  <w:rFonts w:hint="eastAsia"/>
                  <w:lang w:eastAsia="ja-JP"/>
                </w:rPr>
                <w:t>N</w:t>
              </w:r>
              <w:r>
                <w:rPr>
                  <w:lang w:eastAsia="ja-JP"/>
                </w:rPr>
                <w:t>ote 14:</w:t>
              </w:r>
              <w:r>
                <w:rPr>
                  <w:lang w:eastAsia="ja-JP"/>
                </w:rPr>
                <w:tab/>
              </w:r>
              <w:r w:rsidRPr="00E502BA">
                <w:rPr>
                  <w:lang w:eastAsia="ja-JP"/>
                </w:rPr>
                <w:t xml:space="preserve">This UE channel bandwidth is applicable </w:t>
              </w:r>
            </w:ins>
            <w:ins w:id="30" w:author="Anritsu" w:date="2024-02-15T18:44:00Z">
              <w:r w:rsidR="009A33E5">
                <w:rPr>
                  <w:lang w:eastAsia="ja-JP"/>
                </w:rPr>
                <w:t>to both uplink a</w:t>
              </w:r>
            </w:ins>
            <w:ins w:id="31" w:author="Anritsu" w:date="2024-02-15T18:45:00Z">
              <w:r w:rsidR="009A33E5">
                <w:rPr>
                  <w:lang w:eastAsia="ja-JP"/>
                </w:rPr>
                <w:t xml:space="preserve">nd downlink </w:t>
              </w:r>
            </w:ins>
            <w:ins w:id="32" w:author="Anritsu" w:date="2024-02-15T10:49:00Z">
              <w:r w:rsidRPr="00E502BA">
                <w:rPr>
                  <w:lang w:eastAsia="ja-JP"/>
                </w:rPr>
                <w:t>when both uplink and downlink are allocated</w:t>
              </w:r>
            </w:ins>
            <w:ins w:id="33" w:author="Anritsu" w:date="2024-02-15T18:45:00Z">
              <w:r w:rsidR="009A33E5">
                <w:rPr>
                  <w:lang w:eastAsia="ja-JP"/>
                </w:rPr>
                <w:t xml:space="preserve"> and testing asymmetric BW is not explicitly intended</w:t>
              </w:r>
            </w:ins>
            <w:ins w:id="34" w:author="Anritsu" w:date="2024-02-15T10:49:00Z">
              <w:r w:rsidRPr="00E502BA">
                <w:rPr>
                  <w:lang w:eastAsia="ja-JP"/>
                </w:rPr>
                <w:t>.</w:t>
              </w:r>
            </w:ins>
          </w:p>
        </w:tc>
      </w:tr>
    </w:tbl>
    <w:p w14:paraId="20B64B90" w14:textId="77777777" w:rsidR="00E502BA" w:rsidRPr="004D139E" w:rsidRDefault="00E502BA" w:rsidP="00E502BA">
      <w:pPr>
        <w:rPr>
          <w:rFonts w:eastAsia="游明朝"/>
        </w:rPr>
      </w:pPr>
    </w:p>
    <w:p w14:paraId="0C7D9F12" w14:textId="77777777" w:rsidR="00E502BA" w:rsidRPr="004D139E" w:rsidRDefault="00E502BA" w:rsidP="00E502BA">
      <w:pPr>
        <w:pStyle w:val="NO"/>
        <w:rPr>
          <w:rFonts w:eastAsia="游明朝"/>
          <w:highlight w:val="cyan"/>
        </w:rPr>
      </w:pPr>
      <w:r w:rsidRPr="004D139E">
        <w:rPr>
          <w:rFonts w:eastAsia="游明朝"/>
        </w:rPr>
        <w:t xml:space="preserve">NOTE 1 (Informative): In case values listed in table above are higher than those signalled by the UE in </w:t>
      </w:r>
      <w:r w:rsidRPr="004D139E">
        <w:rPr>
          <w:rFonts w:eastAsia="游明朝"/>
          <w:i/>
          <w:iCs/>
        </w:rPr>
        <w:t>supportedBandwidthDL/supportedBandwidthUL</w:t>
      </w:r>
      <w:r w:rsidRPr="004D139E">
        <w:rPr>
          <w:rFonts w:eastAsia="游明朝"/>
        </w:rPr>
        <w:t xml:space="preserve">, some flexibility could be provided to the ecosystem for Rel-15 and Rel-16 so the value signalled by the UE in </w:t>
      </w:r>
      <w:r w:rsidRPr="004D139E">
        <w:rPr>
          <w:rFonts w:eastAsia="游明朝"/>
          <w:i/>
          <w:iCs/>
        </w:rPr>
        <w:t>supportedBandwidthDL/supportedBandwidthUL</w:t>
      </w:r>
      <w:r w:rsidRPr="004D139E">
        <w:rPr>
          <w:rFonts w:eastAsia="游明朝"/>
        </w:rPr>
        <w:t xml:space="preserve"> is used in single carrier operation instead values described in Table 4.3.1.0C-1.</w:t>
      </w:r>
    </w:p>
    <w:p w14:paraId="4A4C1B27" w14:textId="77777777" w:rsidR="00E502BA" w:rsidRPr="004D139E" w:rsidRDefault="00E502BA" w:rsidP="00E502BA">
      <w:pPr>
        <w:rPr>
          <w:rFonts w:eastAsia="游明朝"/>
        </w:rPr>
      </w:pPr>
    </w:p>
    <w:p w14:paraId="64BA880C" w14:textId="77777777" w:rsidR="00E502BA" w:rsidRPr="004D139E" w:rsidRDefault="00E502BA" w:rsidP="00E502BA">
      <w:pPr>
        <w:pStyle w:val="TH"/>
        <w:rPr>
          <w:rFonts w:eastAsia="游明朝"/>
        </w:rPr>
      </w:pPr>
      <w:bookmarkStart w:id="35" w:name="_CRTable4_3_1_0C2"/>
      <w:r w:rsidRPr="004D139E">
        <w:rPr>
          <w:rFonts w:eastAsia="游明朝"/>
        </w:rPr>
        <w:t xml:space="preserve">Table </w:t>
      </w:r>
      <w:bookmarkEnd w:id="35"/>
      <w:r w:rsidRPr="004D139E">
        <w:rPr>
          <w:rFonts w:eastAsia="游明朝"/>
        </w:rPr>
        <w:t>4.3.1.0C-2: High Test Channel bandwidths for each NR band, FR2</w:t>
      </w:r>
    </w:p>
    <w:tbl>
      <w:tblPr>
        <w:tblW w:w="3412" w:type="pct"/>
        <w:jc w:val="center"/>
        <w:tblLook w:val="04A0" w:firstRow="1" w:lastRow="0" w:firstColumn="1" w:lastColumn="0" w:noHBand="0" w:noVBand="1"/>
      </w:tblPr>
      <w:tblGrid>
        <w:gridCol w:w="894"/>
        <w:gridCol w:w="5670"/>
      </w:tblGrid>
      <w:tr w:rsidR="00E502BA" w:rsidRPr="004D139E" w14:paraId="2546C3B4" w14:textId="77777777" w:rsidTr="006301CB">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63022F3D" w14:textId="77777777" w:rsidR="00E502BA" w:rsidRPr="004D139E" w:rsidRDefault="00E502BA" w:rsidP="006301CB">
            <w:pPr>
              <w:pStyle w:val="TAH"/>
            </w:pPr>
            <w:r w:rsidRPr="004D139E">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65DB332A" w14:textId="77777777" w:rsidR="00E502BA" w:rsidRPr="004D139E" w:rsidRDefault="00E502BA" w:rsidP="006301CB">
            <w:pPr>
              <w:pStyle w:val="TAH"/>
            </w:pPr>
            <w:r w:rsidRPr="004D139E">
              <w:rPr>
                <w:lang w:eastAsia="zh-CN"/>
              </w:rPr>
              <w:t>UE High Test Channel bandwidth</w:t>
            </w:r>
            <w:r w:rsidRPr="004D139E">
              <w:rPr>
                <w:lang w:eastAsia="zh-CN"/>
              </w:rPr>
              <w:br/>
              <w:t>[MHz]</w:t>
            </w:r>
            <w:r w:rsidRPr="004D139E">
              <w:rPr>
                <w:vertAlign w:val="superscript"/>
                <w:lang w:eastAsia="zh-CN"/>
              </w:rPr>
              <w:t>1, 2, 3</w:t>
            </w:r>
          </w:p>
        </w:tc>
      </w:tr>
      <w:tr w:rsidR="00E502BA" w:rsidRPr="004D139E" w14:paraId="5A83CFF5" w14:textId="77777777" w:rsidTr="006301CB">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26CE8405" w14:textId="77777777" w:rsidR="00E502BA" w:rsidRPr="004D139E" w:rsidRDefault="00E502BA" w:rsidP="006301CB">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5BAB6D0F" w14:textId="77777777" w:rsidR="00E502BA" w:rsidRPr="004D139E" w:rsidRDefault="00E502BA" w:rsidP="006301CB">
            <w:pPr>
              <w:pStyle w:val="TAC"/>
            </w:pPr>
            <w:r w:rsidRPr="004D139E">
              <w:t>400</w:t>
            </w:r>
          </w:p>
        </w:tc>
      </w:tr>
      <w:tr w:rsidR="00E502BA" w:rsidRPr="004D139E" w14:paraId="03139758" w14:textId="77777777" w:rsidTr="006301CB">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DCDDF58" w14:textId="77777777" w:rsidR="00E502BA" w:rsidRPr="004D139E" w:rsidRDefault="00E502BA" w:rsidP="006301CB">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2DFDF7AE" w14:textId="77777777" w:rsidR="00E502BA" w:rsidRPr="004D139E" w:rsidRDefault="00E502BA" w:rsidP="006301CB">
            <w:pPr>
              <w:pStyle w:val="TAC"/>
            </w:pPr>
            <w:r w:rsidRPr="004D139E">
              <w:t>400</w:t>
            </w:r>
          </w:p>
        </w:tc>
      </w:tr>
      <w:tr w:rsidR="00E502BA" w:rsidRPr="004D139E" w14:paraId="0016E5A5" w14:textId="77777777" w:rsidTr="006301CB">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21A1C93D" w14:textId="77777777" w:rsidR="00E502BA" w:rsidRPr="004D139E" w:rsidRDefault="00E502BA" w:rsidP="006301CB">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56B1DA77" w14:textId="77777777" w:rsidR="00E502BA" w:rsidRPr="004D139E" w:rsidRDefault="00E502BA" w:rsidP="006301CB">
            <w:pPr>
              <w:pStyle w:val="TAC"/>
            </w:pPr>
            <w:r w:rsidRPr="004D139E">
              <w:t>400</w:t>
            </w:r>
          </w:p>
        </w:tc>
      </w:tr>
      <w:tr w:rsidR="00E502BA" w:rsidRPr="004D139E" w14:paraId="597ADAFA" w14:textId="77777777" w:rsidTr="006301CB">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9749953" w14:textId="77777777" w:rsidR="00E502BA" w:rsidRPr="004D139E" w:rsidRDefault="00E502BA" w:rsidP="006301CB">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592AC956" w14:textId="77777777" w:rsidR="00E502BA" w:rsidRPr="004D139E" w:rsidRDefault="00E502BA" w:rsidP="006301CB">
            <w:pPr>
              <w:pStyle w:val="TAC"/>
            </w:pPr>
            <w:r w:rsidRPr="004D139E">
              <w:t>400</w:t>
            </w:r>
          </w:p>
        </w:tc>
      </w:tr>
      <w:tr w:rsidR="00E502BA" w:rsidRPr="004D139E" w14:paraId="3CBBEAE8" w14:textId="77777777" w:rsidTr="006301CB">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592F7E50" w14:textId="77777777" w:rsidR="00E502BA" w:rsidRPr="004D139E" w:rsidRDefault="00E502BA" w:rsidP="006301CB">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0E0DA692" w14:textId="77777777" w:rsidR="00E502BA" w:rsidRPr="004D139E" w:rsidRDefault="00E502BA" w:rsidP="006301CB">
            <w:pPr>
              <w:pStyle w:val="TAC"/>
            </w:pPr>
            <w:r w:rsidRPr="004D139E">
              <w:t>400</w:t>
            </w:r>
          </w:p>
        </w:tc>
      </w:tr>
      <w:tr w:rsidR="00E502BA" w:rsidRPr="004D139E" w14:paraId="0D1C25A0" w14:textId="77777777" w:rsidTr="006301C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02FA525" w14:textId="77777777" w:rsidR="00E502BA" w:rsidRPr="004D139E" w:rsidRDefault="00E502BA" w:rsidP="006301CB">
            <w:pPr>
              <w:pStyle w:val="TAN"/>
              <w:rPr>
                <w:lang w:eastAsia="zh-CN"/>
              </w:rPr>
            </w:pPr>
            <w:r w:rsidRPr="004D139E">
              <w:t>Note 1:</w:t>
            </w:r>
            <w:r w:rsidRPr="004D139E">
              <w:tab/>
            </w:r>
            <w:r w:rsidRPr="004D139E">
              <w:rPr>
                <w:lang w:eastAsia="zh-CN"/>
              </w:rPr>
              <w:t>Maximum values among all the possible channel BW combinations per band in Table 5.3.5-1 of TS 38.521-2 [15] are listed.</w:t>
            </w:r>
          </w:p>
          <w:p w14:paraId="0EDF2E46" w14:textId="77777777" w:rsidR="00E502BA" w:rsidRPr="004D139E" w:rsidRDefault="00E502BA" w:rsidP="006301CB">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22FEDEE4" w14:textId="77777777" w:rsidR="00E502BA" w:rsidRPr="004D139E" w:rsidRDefault="00E502BA" w:rsidP="006301CB">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26B991CB" w14:textId="77777777" w:rsidR="00E502BA" w:rsidRPr="004D139E" w:rsidRDefault="00E502BA" w:rsidP="006301CB">
            <w:pPr>
              <w:pStyle w:val="TAN"/>
              <w:rPr>
                <w:rFonts w:eastAsia="游明朝"/>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381ADEBB" w14:textId="77777777" w:rsidR="00E502BA" w:rsidRPr="004D139E" w:rsidRDefault="00E502BA" w:rsidP="006301CB">
            <w:pPr>
              <w:pStyle w:val="TAN"/>
            </w:pPr>
            <w:r w:rsidRPr="004D139E">
              <w:rPr>
                <w:rFonts w:eastAsia="游明朝"/>
              </w:rPr>
              <w:t>Note 2:</w:t>
            </w:r>
            <w:r w:rsidRPr="004D139E">
              <w:rPr>
                <w:rFonts w:eastAsia="游明朝"/>
              </w:rPr>
              <w:tab/>
              <w:t>Values listed in this table assume that t</w:t>
            </w:r>
            <w:r w:rsidRPr="004D139E">
              <w:t xml:space="preserve">he maximum (non-optional) channel bandwidth specified in Table 5.3.5-1 of TS 38.101-2 [8] is mandatory without capability parameter (i.e., purely mandatory) as defined in [55] TS 38.306 clause 4.2.1 for </w:t>
            </w:r>
            <w:r w:rsidRPr="004D139E">
              <w:rPr>
                <w:rFonts w:eastAsia="游明朝"/>
                <w:i/>
                <w:iCs/>
              </w:rPr>
              <w:t>supportedBandwidthDL/</w:t>
            </w:r>
            <w:r w:rsidRPr="004D139E">
              <w:rPr>
                <w:rFonts w:eastAsia="游明朝"/>
              </w:rPr>
              <w:t xml:space="preserve"> </w:t>
            </w:r>
            <w:r w:rsidRPr="004D139E">
              <w:rPr>
                <w:rFonts w:eastAsia="游明朝"/>
                <w:i/>
                <w:iCs/>
              </w:rPr>
              <w:t xml:space="preserve">supportedBandwidthUL </w:t>
            </w:r>
            <w:r w:rsidRPr="004D139E">
              <w:rPr>
                <w:rFonts w:eastAsia="游明朝"/>
              </w:rPr>
              <w:t xml:space="preserve">parameters </w:t>
            </w:r>
            <w:r w:rsidRPr="004D139E">
              <w:t>in a band combination with a single band entry and a single CC entry (i.e., non-CA band combination).</w:t>
            </w:r>
          </w:p>
          <w:p w14:paraId="79DF786F" w14:textId="77777777" w:rsidR="00E502BA" w:rsidRPr="004D139E" w:rsidRDefault="00E502BA" w:rsidP="006301CB">
            <w:pPr>
              <w:pStyle w:val="TAN"/>
            </w:pPr>
            <w:r w:rsidRPr="004D139E">
              <w:t>Note 3:</w:t>
            </w:r>
            <w:r w:rsidRPr="004D139E">
              <w:rPr>
                <w:rFonts w:eastAsia="游明朝"/>
              </w:rPr>
              <w:tab/>
            </w:r>
            <w:r w:rsidRPr="004D139E">
              <w:t>For CA and DC, the High-test channel bandwidth per component carrier is chosen to allow maximum aggregated bandwidth defined for a given bandwidth combination set.</w:t>
            </w:r>
            <w:r w:rsidRPr="004D139E">
              <w:rPr>
                <w:rFonts w:eastAsia="游明朝"/>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0BDC22CD" w14:textId="77777777" w:rsidR="00E502BA" w:rsidRPr="004D139E" w:rsidRDefault="00E502BA" w:rsidP="00E502BA"/>
    <w:p w14:paraId="172FC461" w14:textId="77777777" w:rsidR="00E502BA" w:rsidRPr="004D139E" w:rsidRDefault="00E502BA" w:rsidP="00E502BA">
      <w:pPr>
        <w:pStyle w:val="NO"/>
        <w:rPr>
          <w:rFonts w:eastAsia="游明朝"/>
        </w:rPr>
      </w:pPr>
      <w:r w:rsidRPr="004D139E">
        <w:rPr>
          <w:rFonts w:eastAsia="游明朝"/>
        </w:rPr>
        <w:t xml:space="preserve">NOTE 1 (Informative): In case values listed in table above are higher than those signalled by the UE in </w:t>
      </w:r>
      <w:r w:rsidRPr="004D139E">
        <w:rPr>
          <w:rFonts w:eastAsia="游明朝"/>
          <w:i/>
          <w:iCs/>
        </w:rPr>
        <w:t>supportedBandwidthDL/supportedBandwidthUL</w:t>
      </w:r>
      <w:r w:rsidRPr="004D139E">
        <w:rPr>
          <w:rFonts w:eastAsia="游明朝"/>
        </w:rPr>
        <w:t>, some flexibility could be provided to the ecosystem for Rel-15 and Rel-16 so the value signalled by the UE is used in single carrier operation instead values described in Table 4.3.1.0C-2.</w:t>
      </w:r>
    </w:p>
    <w:p w14:paraId="1E8D6FAB" w14:textId="77777777" w:rsidR="00E502BA" w:rsidRPr="004D139E" w:rsidRDefault="00E502BA" w:rsidP="00E502BA">
      <w:pPr>
        <w:pStyle w:val="TH"/>
        <w:rPr>
          <w:rFonts w:eastAsia="SimSun"/>
        </w:rPr>
      </w:pPr>
      <w:bookmarkStart w:id="36" w:name="_CRTable4_3_1_0C3"/>
      <w:r w:rsidRPr="004D139E">
        <w:rPr>
          <w:rFonts w:eastAsia="游明朝"/>
        </w:rPr>
        <w:t xml:space="preserve">Table </w:t>
      </w:r>
      <w:bookmarkEnd w:id="36"/>
      <w:r w:rsidRPr="004D139E">
        <w:rPr>
          <w:rFonts w:eastAsia="游明朝"/>
        </w:rPr>
        <w:t>4.3.1.0C-3: High Test Channel bandwidths for each NR band, NTN</w:t>
      </w:r>
    </w:p>
    <w:tbl>
      <w:tblPr>
        <w:tblW w:w="3082" w:type="pct"/>
        <w:jc w:val="center"/>
        <w:tblLook w:val="04A0" w:firstRow="1" w:lastRow="0" w:firstColumn="1" w:lastColumn="0" w:noHBand="0" w:noVBand="1"/>
      </w:tblPr>
      <w:tblGrid>
        <w:gridCol w:w="857"/>
        <w:gridCol w:w="5078"/>
      </w:tblGrid>
      <w:tr w:rsidR="00E502BA" w:rsidRPr="004D139E" w14:paraId="3BA80456" w14:textId="77777777" w:rsidTr="006301C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301AFF7" w14:textId="77777777" w:rsidR="00E502BA" w:rsidRPr="004D139E" w:rsidRDefault="00E502BA" w:rsidP="006301CB">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2C85D16" w14:textId="77777777" w:rsidR="00E502BA" w:rsidRPr="004D139E" w:rsidRDefault="00E502BA" w:rsidP="006301CB">
            <w:pPr>
              <w:keepNext/>
              <w:keepLines/>
              <w:spacing w:after="0"/>
              <w:jc w:val="center"/>
              <w:rPr>
                <w:rFonts w:ascii="Arial" w:eastAsia="游明朝"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E502BA" w:rsidRPr="004D139E" w14:paraId="3B2837F4" w14:textId="77777777" w:rsidTr="006301C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7BB2DEF" w14:textId="77777777" w:rsidR="00E502BA" w:rsidRPr="004D139E" w:rsidRDefault="00E502BA" w:rsidP="006301CB">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2DE09BC" w14:textId="77777777" w:rsidR="00E502BA" w:rsidRPr="004D139E" w:rsidRDefault="00E502BA" w:rsidP="006301CB">
            <w:pPr>
              <w:keepNext/>
              <w:keepLines/>
              <w:spacing w:after="0"/>
              <w:jc w:val="center"/>
              <w:rPr>
                <w:rFonts w:ascii="Arial" w:eastAsia="游明朝" w:hAnsi="Arial"/>
                <w:sz w:val="18"/>
              </w:rPr>
            </w:pPr>
            <w:r w:rsidRPr="004D139E">
              <w:rPr>
                <w:rFonts w:ascii="Arial" w:eastAsia="游明朝" w:hAnsi="Arial"/>
                <w:sz w:val="18"/>
              </w:rPr>
              <w:t>20</w:t>
            </w:r>
          </w:p>
        </w:tc>
      </w:tr>
      <w:tr w:rsidR="00E502BA" w:rsidRPr="004D139E" w14:paraId="3E32D760" w14:textId="77777777" w:rsidTr="006301CB">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10F7707F" w14:textId="77777777" w:rsidR="00E502BA" w:rsidRPr="004D139E" w:rsidRDefault="00E502BA" w:rsidP="006301CB">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FA37E57" w14:textId="77777777" w:rsidR="00E502BA" w:rsidRPr="004D139E" w:rsidRDefault="00E502BA" w:rsidP="006301CB">
            <w:pPr>
              <w:keepNext/>
              <w:keepLines/>
              <w:spacing w:after="0"/>
              <w:jc w:val="center"/>
              <w:rPr>
                <w:rFonts w:ascii="Arial" w:eastAsia="游明朝" w:hAnsi="Arial"/>
                <w:sz w:val="18"/>
              </w:rPr>
            </w:pPr>
            <w:r w:rsidRPr="004D139E">
              <w:rPr>
                <w:rFonts w:ascii="Arial" w:eastAsia="游明朝" w:hAnsi="Arial"/>
                <w:sz w:val="18"/>
              </w:rPr>
              <w:t>20</w:t>
            </w:r>
          </w:p>
        </w:tc>
      </w:tr>
      <w:tr w:rsidR="00E502BA" w:rsidRPr="004D139E" w14:paraId="083DA720" w14:textId="77777777" w:rsidTr="006301C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F7D5CCF" w14:textId="77777777" w:rsidR="00E502BA" w:rsidRPr="004D139E" w:rsidRDefault="00E502BA" w:rsidP="006301CB">
            <w:pPr>
              <w:keepNext/>
              <w:keepLines/>
              <w:spacing w:after="0"/>
              <w:ind w:left="876" w:hanging="876"/>
              <w:rPr>
                <w:rFonts w:eastAsia="SimSun"/>
                <w:lang w:eastAsia="zh-CN"/>
              </w:rPr>
            </w:pPr>
            <w:r w:rsidRPr="004D139E">
              <w:rPr>
                <w:rFonts w:ascii="Arial" w:eastAsia="SimSun" w:hAnsi="Arial"/>
                <w:sz w:val="18"/>
                <w:lang w:eastAsia="zh-CN"/>
              </w:rPr>
              <w:t>Note 1:</w:t>
            </w:r>
            <w:r w:rsidRPr="004D139E">
              <w:rPr>
                <w:rFonts w:ascii="Arial" w:eastAsia="SimSun" w:hAnsi="Arial"/>
                <w:sz w:val="18"/>
                <w:lang w:eastAsia="zh-CN"/>
              </w:rPr>
              <w:tab/>
              <w:t>Maximum values among all the possible channel BW combinations per band in Table 5.3.5-1 of TS 38.521-5 [57] are listed.</w:t>
            </w:r>
          </w:p>
          <w:p w14:paraId="475E505C" w14:textId="77777777" w:rsidR="00E502BA" w:rsidRPr="004D139E" w:rsidRDefault="00E502BA" w:rsidP="006301CB">
            <w:pPr>
              <w:keepNext/>
              <w:keepLines/>
              <w:spacing w:after="0"/>
              <w:ind w:left="851" w:hanging="851"/>
              <w:rPr>
                <w:rFonts w:ascii="Arial" w:eastAsia="SimSun" w:hAnsi="Arial"/>
                <w:sz w:val="18"/>
              </w:rPr>
            </w:pPr>
            <w:r w:rsidRPr="004D139E">
              <w:rPr>
                <w:rFonts w:ascii="Arial" w:eastAsia="SimSun" w:hAnsi="Arial"/>
                <w:sz w:val="18"/>
                <w:lang w:eastAsia="zh-CN"/>
              </w:rPr>
              <w:t>Note 2:</w:t>
            </w:r>
            <w:r w:rsidRPr="004D139E">
              <w:rPr>
                <w:rFonts w:ascii="Arial" w:eastAsia="SimSun" w:hAnsi="Arial"/>
                <w:sz w:val="18"/>
                <w:lang w:eastAsia="zh-CN"/>
              </w:rPr>
              <w:tab/>
              <w:t>Values listed in this table assume that the maximum (non-optional) channel bandwidth specified in Table 5.3.5-1 of TS 38.101-5 [56] is mandatory without capability parameter (i.e., purely mandatory) as defined in TS 38.306 clause 4,2,1 [55] for supportedBandwidthDL/ supportedBandwidthUL parameters in a band combination with a single band entry and a single CC entry (i.e., non-CA band combination).</w:t>
            </w:r>
          </w:p>
        </w:tc>
      </w:tr>
    </w:tbl>
    <w:p w14:paraId="404137F6" w14:textId="77777777" w:rsidR="00E502BA" w:rsidRPr="004D139E" w:rsidRDefault="00E502BA" w:rsidP="00E502BA">
      <w:pPr>
        <w:rPr>
          <w:rFonts w:eastAsia="游明朝"/>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45693"/>
    <w:rsid w:val="008626E7"/>
    <w:rsid w:val="00870EE7"/>
    <w:rsid w:val="008863B9"/>
    <w:rsid w:val="008A45A6"/>
    <w:rsid w:val="008A5074"/>
    <w:rsid w:val="008A6257"/>
    <w:rsid w:val="008A7B05"/>
    <w:rsid w:val="008C7C75"/>
    <w:rsid w:val="008D3CCC"/>
    <w:rsid w:val="008F3789"/>
    <w:rsid w:val="008F686C"/>
    <w:rsid w:val="009148DE"/>
    <w:rsid w:val="00941E30"/>
    <w:rsid w:val="00947985"/>
    <w:rsid w:val="009761EA"/>
    <w:rsid w:val="009777D9"/>
    <w:rsid w:val="00991B88"/>
    <w:rsid w:val="009A33E5"/>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502BA"/>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E502BA"/>
    <w:rPr>
      <w:rFonts w:ascii="Arial" w:hAnsi="Arial"/>
      <w:b/>
      <w:lang w:val="en-GB" w:eastAsia="en-US"/>
    </w:rPr>
  </w:style>
  <w:style w:type="character" w:customStyle="1" w:styleId="TAHCar">
    <w:name w:val="TAH Car"/>
    <w:link w:val="TAH"/>
    <w:qFormat/>
    <w:rsid w:val="00E502BA"/>
    <w:rPr>
      <w:rFonts w:ascii="Arial" w:hAnsi="Arial"/>
      <w:b/>
      <w:sz w:val="18"/>
      <w:lang w:val="en-GB" w:eastAsia="en-US"/>
    </w:rPr>
  </w:style>
  <w:style w:type="character" w:customStyle="1" w:styleId="TANChar">
    <w:name w:val="TAN Char"/>
    <w:link w:val="TAN"/>
    <w:qFormat/>
    <w:rsid w:val="00E502BA"/>
    <w:rPr>
      <w:rFonts w:ascii="Arial" w:hAnsi="Arial"/>
      <w:sz w:val="18"/>
      <w:lang w:val="en-GB" w:eastAsia="en-US"/>
    </w:rPr>
  </w:style>
  <w:style w:type="character" w:customStyle="1" w:styleId="TACCar">
    <w:name w:val="TAC Car"/>
    <w:link w:val="TAC"/>
    <w:qFormat/>
    <w:rsid w:val="00E502BA"/>
    <w:rPr>
      <w:rFonts w:ascii="Arial" w:hAnsi="Arial"/>
      <w:sz w:val="18"/>
      <w:lang w:val="en-GB" w:eastAsia="en-US"/>
    </w:rPr>
  </w:style>
  <w:style w:type="character" w:customStyle="1" w:styleId="NOChar">
    <w:name w:val="NO Char"/>
    <w:link w:val="NO"/>
    <w:qFormat/>
    <w:rsid w:val="00E502BA"/>
    <w:rPr>
      <w:rFonts w:ascii="Times New Roman" w:hAnsi="Times New Roman"/>
      <w:lang w:val="en-GB" w:eastAsia="en-US"/>
    </w:rPr>
  </w:style>
  <w:style w:type="paragraph" w:styleId="af1">
    <w:name w:val="Revision"/>
    <w:hidden/>
    <w:uiPriority w:val="99"/>
    <w:semiHidden/>
    <w:rsid w:val="00E502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778662">
      <w:bodyDiv w:val="1"/>
      <w:marLeft w:val="0"/>
      <w:marRight w:val="0"/>
      <w:marTop w:val="0"/>
      <w:marBottom w:val="0"/>
      <w:divBdr>
        <w:top w:val="none" w:sz="0" w:space="0" w:color="auto"/>
        <w:left w:val="none" w:sz="0" w:space="0" w:color="auto"/>
        <w:bottom w:val="none" w:sz="0" w:space="0" w:color="auto"/>
        <w:right w:val="none" w:sz="0" w:space="0" w:color="auto"/>
      </w:divBdr>
    </w:div>
    <w:div w:id="20472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1400</Words>
  <Characters>7984</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R5-241092</vt:lpwstr>
  </property>
  <property fmtid="{D5CDD505-2E9C-101B-9397-08002B2CF9AE}" pid="9" name="Spec#">
    <vt:lpwstr>38.508-1</vt:lpwstr>
  </property>
  <property fmtid="{D5CDD505-2E9C-101B-9397-08002B2CF9AE}" pid="10" name="Cr#">
    <vt:lpwstr>3084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CBW selection to avoid unintentional asymmetric CBW</vt:lpwstr>
  </property>
  <property fmtid="{D5CDD505-2E9C-101B-9397-08002B2CF9AE}" pid="20" name="MtgTitle">
    <vt:lpwstr> </vt:lpwstr>
  </property>
</Properties>
</file>